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52753" w14:textId="178285D0" w:rsidR="00BC33EB" w:rsidRDefault="00BC33EB" w:rsidP="00BC33EB">
      <w:pPr>
        <w:pStyle w:val="CRCoverPage"/>
        <w:tabs>
          <w:tab w:val="right" w:pos="9639"/>
        </w:tabs>
        <w:spacing w:after="0"/>
        <w:rPr>
          <w:b/>
          <w:i/>
          <w:noProof/>
          <w:sz w:val="28"/>
        </w:rPr>
      </w:pPr>
      <w:r>
        <w:rPr>
          <w:b/>
          <w:noProof/>
          <w:sz w:val="24"/>
        </w:rPr>
        <w:t>3GPP TSG-CT WG4 Meeting #133</w:t>
      </w:r>
      <w:r>
        <w:rPr>
          <w:b/>
          <w:i/>
          <w:noProof/>
          <w:sz w:val="28"/>
        </w:rPr>
        <w:tab/>
      </w:r>
      <w:r w:rsidR="00351C09" w:rsidRPr="00351C09">
        <w:rPr>
          <w:b/>
          <w:noProof/>
          <w:sz w:val="24"/>
        </w:rPr>
        <w:t>C4-260088</w:t>
      </w:r>
    </w:p>
    <w:p w14:paraId="6D543FEA" w14:textId="2BB3A01F" w:rsidR="009627D3" w:rsidRPr="008C3C49" w:rsidRDefault="00BC33EB" w:rsidP="00BC33EB">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 </w:t>
      </w:r>
      <w:r>
        <w:rPr>
          <w:rFonts w:ascii="Arial" w:eastAsia="Batang" w:hAnsi="Arial" w:cs="Arial"/>
          <w:b/>
          <w:noProof/>
          <w:lang w:eastAsia="zh-CN"/>
        </w:rPr>
        <w:tab/>
        <w:t xml:space="preserve">                                                          </w:t>
      </w:r>
      <w:r w:rsidR="009627D3" w:rsidRPr="007861B8">
        <w:rPr>
          <w:rFonts w:ascii="Arial" w:eastAsia="Batang" w:hAnsi="Arial" w:cs="Arial"/>
          <w:b/>
          <w:noProof/>
          <w:lang w:eastAsia="zh-CN"/>
        </w:rPr>
        <w:t xml:space="preserve">(revision of </w:t>
      </w:r>
      <w:r w:rsidR="009627D3">
        <w:rPr>
          <w:rFonts w:ascii="Arial" w:eastAsia="Batang" w:hAnsi="Arial" w:cs="Arial"/>
          <w:b/>
          <w:noProof/>
          <w:lang w:eastAsia="zh-CN"/>
        </w:rPr>
        <w:t>C4-25</w:t>
      </w:r>
      <w:r w:rsidR="00075BEC">
        <w:rPr>
          <w:rFonts w:ascii="Arial" w:eastAsia="Batang" w:hAnsi="Arial" w:cs="Arial"/>
          <w:b/>
          <w:noProof/>
          <w:lang w:eastAsia="zh-CN"/>
        </w:rPr>
        <w:t>5</w:t>
      </w:r>
      <w:r w:rsidR="00C2670B">
        <w:rPr>
          <w:rFonts w:ascii="Arial" w:eastAsia="Batang" w:hAnsi="Arial" w:cs="Arial"/>
          <w:b/>
          <w:noProof/>
          <w:lang w:eastAsia="zh-CN"/>
        </w:rPr>
        <w:t>385</w:t>
      </w:r>
      <w:r w:rsidR="009627D3" w:rsidRPr="007861B8">
        <w:rPr>
          <w:rFonts w:ascii="Arial" w:eastAsia="Batang" w:hAnsi="Arial" w:cs="Arial"/>
          <w:b/>
          <w:noProof/>
          <w:lang w:eastAsia="zh-CN"/>
        </w:rPr>
        <w:t>)</w:t>
      </w:r>
    </w:p>
    <w:p w14:paraId="41CEAF38" w14:textId="77777777" w:rsidR="009627D3" w:rsidRDefault="009627D3" w:rsidP="004B4681">
      <w:pPr>
        <w:pBdr>
          <w:bottom w:val="single" w:sz="4" w:space="1" w:color="auto"/>
        </w:pBdr>
        <w:tabs>
          <w:tab w:val="right" w:pos="9639"/>
        </w:tabs>
        <w:jc w:val="both"/>
        <w:outlineLvl w:val="0"/>
        <w:rPr>
          <w:rFonts w:ascii="Arial" w:hAnsi="Arial"/>
          <w:b/>
          <w:noProof/>
          <w:sz w:val="24"/>
        </w:rPr>
      </w:pPr>
    </w:p>
    <w:p w14:paraId="6B417959" w14:textId="383073A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56C15">
        <w:rPr>
          <w:rFonts w:ascii="Arial" w:eastAsia="Batang" w:hAnsi="Arial"/>
          <w:b/>
          <w:sz w:val="24"/>
          <w:szCs w:val="24"/>
          <w:lang w:val="en-US" w:eastAsia="zh-CN"/>
        </w:rPr>
        <w:t>Nokia</w:t>
      </w:r>
      <w:r w:rsidR="00DB1C4B">
        <w:rPr>
          <w:rFonts w:ascii="Arial" w:eastAsia="Batang" w:hAnsi="Arial"/>
          <w:b/>
          <w:sz w:val="24"/>
          <w:szCs w:val="24"/>
          <w:lang w:val="en-US" w:eastAsia="zh-CN"/>
        </w:rPr>
        <w:t>, Huawei</w:t>
      </w:r>
    </w:p>
    <w:p w14:paraId="49D92DA3" w14:textId="326922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56C15">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del w:id="0" w:author="Bruno Landais" w:date="2026-01-21T19:53:00Z">
        <w:r w:rsidR="000E3389" w:rsidDel="00AA4992">
          <w:rPr>
            <w:rFonts w:ascii="Arial" w:eastAsia="Batang" w:hAnsi="Arial" w:cs="Arial"/>
            <w:b/>
            <w:sz w:val="24"/>
            <w:szCs w:val="24"/>
            <w:lang w:eastAsia="zh-CN"/>
          </w:rPr>
          <w:delText xml:space="preserve">Protocol aspects for </w:delText>
        </w:r>
      </w:del>
      <w:r w:rsidR="00C56C15">
        <w:rPr>
          <w:rFonts w:ascii="Arial" w:eastAsia="Batang" w:hAnsi="Arial" w:cs="Arial"/>
          <w:b/>
          <w:sz w:val="24"/>
          <w:szCs w:val="24"/>
          <w:lang w:eastAsia="zh-CN"/>
        </w:rPr>
        <w:t>Control Plane</w:t>
      </w:r>
      <w:r w:rsidRPr="006C2E80">
        <w:rPr>
          <w:rFonts w:ascii="Arial" w:eastAsia="Batang" w:hAnsi="Arial" w:cs="Arial"/>
          <w:b/>
          <w:sz w:val="24"/>
          <w:szCs w:val="24"/>
          <w:lang w:eastAsia="zh-CN"/>
        </w:rPr>
        <w:t xml:space="preserve"> </w:t>
      </w:r>
      <w:ins w:id="1" w:author="Bruno Landais" w:date="2026-01-21T19:53:00Z">
        <w:r w:rsidR="00AA4992">
          <w:rPr>
            <w:rFonts w:ascii="Arial" w:eastAsia="Batang" w:hAnsi="Arial" w:cs="Arial"/>
            <w:b/>
            <w:sz w:val="24"/>
            <w:szCs w:val="24"/>
            <w:lang w:eastAsia="zh-CN"/>
          </w:rPr>
          <w:t xml:space="preserve">Protocols </w:t>
        </w:r>
      </w:ins>
      <w:r w:rsidR="0049456F">
        <w:rPr>
          <w:rFonts w:ascii="Arial" w:eastAsia="Batang" w:hAnsi="Arial" w:cs="Arial"/>
          <w:b/>
          <w:sz w:val="24"/>
          <w:szCs w:val="24"/>
          <w:lang w:eastAsia="zh-CN"/>
        </w:rPr>
        <w:t xml:space="preserve">in </w:t>
      </w:r>
      <w:r w:rsidR="003A5987">
        <w:rPr>
          <w:rFonts w:ascii="Arial" w:eastAsia="Batang" w:hAnsi="Arial" w:cs="Arial"/>
          <w:b/>
          <w:sz w:val="24"/>
          <w:szCs w:val="24"/>
          <w:lang w:eastAsia="zh-CN"/>
        </w:rPr>
        <w:t xml:space="preserve">Core Network </w:t>
      </w:r>
      <w:r w:rsidR="000E3389">
        <w:rPr>
          <w:rFonts w:ascii="Arial" w:eastAsia="Batang" w:hAnsi="Arial" w:cs="Arial"/>
          <w:b/>
          <w:sz w:val="24"/>
          <w:szCs w:val="24"/>
          <w:lang w:eastAsia="zh-CN"/>
        </w:rPr>
        <w:t>of</w:t>
      </w:r>
      <w:r w:rsidR="003A5987">
        <w:rPr>
          <w:rFonts w:ascii="Arial" w:eastAsia="Batang" w:hAnsi="Arial" w:cs="Arial"/>
          <w:b/>
          <w:sz w:val="24"/>
          <w:szCs w:val="24"/>
          <w:lang w:eastAsia="zh-CN"/>
        </w:rPr>
        <w:t xml:space="preserve"> </w:t>
      </w:r>
      <w:ins w:id="2" w:author="Bruno Landais" w:date="2026-01-21T19:53:00Z">
        <w:r w:rsidR="00AA4992">
          <w:rPr>
            <w:rFonts w:ascii="Arial" w:eastAsia="Batang" w:hAnsi="Arial" w:cs="Arial"/>
            <w:b/>
            <w:sz w:val="24"/>
            <w:szCs w:val="24"/>
            <w:lang w:eastAsia="zh-CN"/>
          </w:rPr>
          <w:t xml:space="preserve">the </w:t>
        </w:r>
      </w:ins>
      <w:r w:rsidR="003A5987">
        <w:rPr>
          <w:rFonts w:ascii="Arial" w:eastAsia="Batang" w:hAnsi="Arial" w:cs="Arial"/>
          <w:b/>
          <w:sz w:val="24"/>
          <w:szCs w:val="24"/>
          <w:lang w:eastAsia="zh-CN"/>
        </w:rPr>
        <w:t>6G System</w:t>
      </w:r>
    </w:p>
    <w:p w14:paraId="66ACF610" w14:textId="7FCAEA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C25EA">
        <w:rPr>
          <w:rFonts w:ascii="Arial" w:eastAsia="Batang" w:hAnsi="Arial"/>
          <w:b/>
          <w:sz w:val="24"/>
          <w:szCs w:val="24"/>
          <w:lang w:val="en-US" w:eastAsia="zh-CN"/>
        </w:rPr>
        <w:t>Discussion</w:t>
      </w:r>
    </w:p>
    <w:p w14:paraId="1468BC60" w14:textId="1D36D49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02FA8">
        <w:rPr>
          <w:rFonts w:ascii="Arial" w:eastAsia="Batang" w:hAnsi="Arial"/>
          <w:b/>
          <w:sz w:val="24"/>
          <w:szCs w:val="24"/>
          <w:lang w:val="en-US" w:eastAsia="zh-CN"/>
        </w:rPr>
        <w:t>20.</w:t>
      </w:r>
      <w:r w:rsidR="0096548A">
        <w:rPr>
          <w:rFonts w:ascii="Arial" w:eastAsia="Batang" w:hAnsi="Arial"/>
          <w:b/>
          <w:sz w:val="24"/>
          <w:szCs w:val="24"/>
          <w:lang w:val="en-US" w:eastAsia="zh-CN"/>
        </w:rPr>
        <w:t>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794A713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 xml:space="preserve">Study on </w:t>
      </w:r>
      <w:del w:id="3" w:author="Bruno Landais" w:date="2026-01-21T18:26:00Z">
        <w:r w:rsidR="000B5720" w:rsidDel="00FB5880">
          <w:rPr>
            <w:rFonts w:ascii="Arial" w:eastAsia="Times New Roman" w:hAnsi="Arial" w:cs="Times New Roman"/>
            <w:color w:val="auto"/>
            <w:sz w:val="36"/>
            <w:szCs w:val="20"/>
            <w:lang w:eastAsia="ja-JP"/>
          </w:rPr>
          <w:delText xml:space="preserve">Protocol aspects for </w:delText>
        </w:r>
      </w:del>
      <w:r w:rsidR="00C56C15">
        <w:rPr>
          <w:rFonts w:ascii="Arial" w:eastAsia="Times New Roman" w:hAnsi="Arial" w:cs="Times New Roman"/>
          <w:color w:val="auto"/>
          <w:sz w:val="36"/>
          <w:szCs w:val="20"/>
          <w:lang w:eastAsia="ja-JP"/>
        </w:rPr>
        <w:t>Control Plane</w:t>
      </w:r>
      <w:r w:rsidR="007552B6">
        <w:rPr>
          <w:rFonts w:ascii="Arial" w:eastAsia="Times New Roman" w:hAnsi="Arial" w:cs="Times New Roman"/>
          <w:color w:val="auto"/>
          <w:sz w:val="36"/>
          <w:szCs w:val="20"/>
          <w:lang w:eastAsia="ja-JP"/>
        </w:rPr>
        <w:t xml:space="preserve"> </w:t>
      </w:r>
      <w:ins w:id="4" w:author="Bruno Landais" w:date="2026-01-21T18:26:00Z">
        <w:r w:rsidR="00FB5880">
          <w:rPr>
            <w:rFonts w:ascii="Arial" w:eastAsia="Times New Roman" w:hAnsi="Arial" w:cs="Times New Roman"/>
            <w:color w:val="auto"/>
            <w:sz w:val="36"/>
            <w:szCs w:val="20"/>
            <w:lang w:eastAsia="ja-JP"/>
          </w:rPr>
          <w:t>Protocol</w:t>
        </w:r>
      </w:ins>
      <w:ins w:id="5" w:author="Bruno Landais" w:date="2026-01-21T18:28:00Z">
        <w:r w:rsidR="00686BE9">
          <w:rPr>
            <w:rFonts w:ascii="Arial" w:eastAsia="Times New Roman" w:hAnsi="Arial" w:cs="Times New Roman"/>
            <w:color w:val="auto"/>
            <w:sz w:val="36"/>
            <w:szCs w:val="20"/>
            <w:lang w:eastAsia="ja-JP"/>
          </w:rPr>
          <w:t xml:space="preserve">s </w:t>
        </w:r>
      </w:ins>
      <w:r w:rsidR="00211DE4">
        <w:rPr>
          <w:rFonts w:ascii="Arial" w:eastAsia="Times New Roman" w:hAnsi="Arial" w:cs="Times New Roman"/>
          <w:color w:val="auto"/>
          <w:sz w:val="36"/>
          <w:szCs w:val="20"/>
          <w:lang w:eastAsia="ja-JP"/>
        </w:rPr>
        <w:t xml:space="preserve">in </w:t>
      </w:r>
      <w:r w:rsidR="007552B6">
        <w:rPr>
          <w:rFonts w:ascii="Arial" w:eastAsia="Times New Roman" w:hAnsi="Arial" w:cs="Times New Roman"/>
          <w:color w:val="auto"/>
          <w:sz w:val="36"/>
          <w:szCs w:val="20"/>
          <w:lang w:eastAsia="ja-JP"/>
        </w:rPr>
        <w:t xml:space="preserve">Core Network </w:t>
      </w:r>
      <w:r w:rsidR="000B5720">
        <w:rPr>
          <w:rFonts w:ascii="Arial" w:eastAsia="Times New Roman" w:hAnsi="Arial" w:cs="Times New Roman"/>
          <w:color w:val="auto"/>
          <w:sz w:val="36"/>
          <w:szCs w:val="20"/>
          <w:lang w:eastAsia="ja-JP"/>
        </w:rPr>
        <w:t>of</w:t>
      </w:r>
      <w:r w:rsidR="007552B6">
        <w:rPr>
          <w:rFonts w:ascii="Arial" w:eastAsia="Times New Roman" w:hAnsi="Arial" w:cs="Times New Roman"/>
          <w:color w:val="auto"/>
          <w:sz w:val="36"/>
          <w:szCs w:val="20"/>
          <w:lang w:eastAsia="ja-JP"/>
        </w:rPr>
        <w:t xml:space="preserve"> </w:t>
      </w:r>
      <w:ins w:id="6" w:author="Bruno Landais" w:date="2026-01-21T18:21:00Z">
        <w:r w:rsidR="00FB5880">
          <w:rPr>
            <w:rFonts w:ascii="Arial" w:eastAsia="Times New Roman" w:hAnsi="Arial" w:cs="Times New Roman"/>
            <w:color w:val="auto"/>
            <w:sz w:val="36"/>
            <w:szCs w:val="20"/>
            <w:lang w:eastAsia="ja-JP"/>
          </w:rPr>
          <w:t xml:space="preserve">the </w:t>
        </w:r>
      </w:ins>
      <w:r w:rsidR="007552B6">
        <w:rPr>
          <w:rFonts w:ascii="Arial" w:eastAsia="Times New Roman" w:hAnsi="Arial" w:cs="Times New Roman"/>
          <w:color w:val="auto"/>
          <w:sz w:val="36"/>
          <w:szCs w:val="20"/>
          <w:lang w:eastAsia="ja-JP"/>
        </w:rPr>
        <w:t>6G System</w:t>
      </w:r>
    </w:p>
    <w:p w14:paraId="1845B441" w14:textId="00F570E3" w:rsidR="001E489F" w:rsidRPr="00BA3A53" w:rsidRDefault="001E489F" w:rsidP="001E489F">
      <w:pPr>
        <w:pStyle w:val="Guidance"/>
      </w:pPr>
    </w:p>
    <w:p w14:paraId="4520DCE2" w14:textId="399173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FS_6G_CP</w:t>
      </w:r>
      <w:r w:rsidR="00E94A7D">
        <w:rPr>
          <w:rFonts w:ascii="Arial" w:eastAsia="Times New Roman" w:hAnsi="Arial" w:cs="Times New Roman"/>
          <w:color w:val="auto"/>
          <w:sz w:val="36"/>
          <w:szCs w:val="20"/>
          <w:lang w:eastAsia="ja-JP"/>
        </w:rPr>
        <w:t>CN</w:t>
      </w:r>
      <w:r w:rsidR="003168DD">
        <w:rPr>
          <w:rFonts w:ascii="Arial" w:eastAsia="Times New Roman" w:hAnsi="Arial" w:cs="Times New Roman"/>
          <w:color w:val="auto"/>
          <w:sz w:val="36"/>
          <w:szCs w:val="20"/>
          <w:lang w:eastAsia="ja-JP"/>
        </w:rPr>
        <w:t>_</w:t>
      </w:r>
      <w:r w:rsidR="00795994">
        <w:rPr>
          <w:rFonts w:ascii="Arial" w:eastAsia="Times New Roman" w:hAnsi="Arial" w:cs="Times New Roman"/>
          <w:color w:val="auto"/>
          <w:sz w:val="36"/>
          <w:szCs w:val="20"/>
          <w:lang w:eastAsia="ja-JP"/>
        </w:rPr>
        <w:t>CT</w:t>
      </w:r>
    </w:p>
    <w:p w14:paraId="15B1DB90" w14:textId="4232361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56C15">
        <w:rPr>
          <w:rFonts w:ascii="Arial" w:eastAsia="Times New Roman" w:hAnsi="Arial" w:cs="Times New Roman"/>
          <w:color w:val="auto"/>
          <w:sz w:val="36"/>
          <w:szCs w:val="20"/>
          <w:lang w:eastAsia="ja-JP"/>
        </w:rPr>
        <w:t>TBD</w:t>
      </w:r>
    </w:p>
    <w:p w14:paraId="6340F223" w14:textId="0F26AF4C" w:rsidR="001E489F" w:rsidRDefault="001E489F" w:rsidP="001E489F">
      <w:pPr>
        <w:pStyle w:val="Guidance"/>
      </w:pPr>
    </w:p>
    <w:p w14:paraId="4D9605DA" w14:textId="05CAE42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56C15">
        <w:rPr>
          <w:rFonts w:ascii="Arial" w:eastAsia="Times New Roman" w:hAnsi="Arial" w:cs="Times New Roman"/>
          <w:color w:val="auto"/>
          <w:sz w:val="36"/>
          <w:szCs w:val="20"/>
          <w:lang w:eastAsia="ja-JP"/>
        </w:rPr>
        <w:t>20</w:t>
      </w:r>
    </w:p>
    <w:p w14:paraId="0F6B4D92" w14:textId="53A03D3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5553CA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550D091"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58F032" w:rsidR="001E489F" w:rsidRDefault="00C56C15"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003951F" w:rsidR="001E489F" w:rsidRDefault="00C56C15" w:rsidP="005875D6">
            <w:pPr>
              <w:pStyle w:val="TAC"/>
            </w:pPr>
            <w:r>
              <w:t>X</w:t>
            </w:r>
          </w:p>
        </w:tc>
        <w:tc>
          <w:tcPr>
            <w:tcW w:w="1037" w:type="dxa"/>
          </w:tcPr>
          <w:p w14:paraId="0602D5C7" w14:textId="247C6968" w:rsidR="001E489F" w:rsidRDefault="00C56C15" w:rsidP="005875D6">
            <w:pPr>
              <w:pStyle w:val="TAC"/>
            </w:pPr>
            <w:r>
              <w:t>X</w:t>
            </w:r>
          </w:p>
        </w:tc>
        <w:tc>
          <w:tcPr>
            <w:tcW w:w="850" w:type="dxa"/>
          </w:tcPr>
          <w:p w14:paraId="35CFDED4" w14:textId="53E47587" w:rsidR="001E489F" w:rsidRDefault="00C56C1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E7D8CED" w:rsidR="001E489F" w:rsidRDefault="00C56C1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7"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FAEE9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BD13D8" w:rsidR="007861B8" w:rsidRDefault="00C56C15"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7"/>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BCD089A" w:rsidR="001E489F" w:rsidRPr="009A6092" w:rsidRDefault="001E489F" w:rsidP="00C56C15">
      <w:pPr>
        <w:pStyle w:val="Guidance"/>
      </w:pPr>
      <w:r w:rsidRPr="006C2E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BF70F0D" w:rsidR="001E489F" w:rsidRDefault="001E489F" w:rsidP="005875D6">
            <w:pPr>
              <w:pStyle w:val="TAL"/>
            </w:pPr>
          </w:p>
        </w:tc>
        <w:tc>
          <w:tcPr>
            <w:tcW w:w="1101" w:type="dxa"/>
          </w:tcPr>
          <w:p w14:paraId="334D300A" w14:textId="45B2A8FD" w:rsidR="001E489F" w:rsidRDefault="001E489F" w:rsidP="005875D6">
            <w:pPr>
              <w:pStyle w:val="TAL"/>
            </w:pPr>
          </w:p>
        </w:tc>
        <w:tc>
          <w:tcPr>
            <w:tcW w:w="1101" w:type="dxa"/>
          </w:tcPr>
          <w:p w14:paraId="3338BA6A" w14:textId="7EC3FA86" w:rsidR="001E489F" w:rsidRDefault="001E489F" w:rsidP="005875D6">
            <w:pPr>
              <w:pStyle w:val="TAL"/>
            </w:pPr>
          </w:p>
        </w:tc>
        <w:tc>
          <w:tcPr>
            <w:tcW w:w="6010" w:type="dxa"/>
          </w:tcPr>
          <w:p w14:paraId="225432A0" w14:textId="4DB48F51" w:rsidR="007C6526" w:rsidRPr="00251D80" w:rsidRDefault="007C6526"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27D5C6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3CF75CFD">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3CF75CFD">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E7F12" w14:paraId="03FD3CA9" w14:textId="77777777" w:rsidTr="3CF75CFD">
        <w:trPr>
          <w:cantSplit/>
          <w:jc w:val="center"/>
        </w:trPr>
        <w:tc>
          <w:tcPr>
            <w:tcW w:w="1101" w:type="dxa"/>
          </w:tcPr>
          <w:p w14:paraId="133418BB" w14:textId="75920A01" w:rsidR="00BE7F12" w:rsidRPr="0069166A" w:rsidRDefault="00BE7F12" w:rsidP="005875D6">
            <w:pPr>
              <w:pStyle w:val="TAL"/>
            </w:pPr>
            <w:r>
              <w:t>1080057</w:t>
            </w:r>
          </w:p>
        </w:tc>
        <w:tc>
          <w:tcPr>
            <w:tcW w:w="3326" w:type="dxa"/>
          </w:tcPr>
          <w:p w14:paraId="50A58929" w14:textId="79E49D51" w:rsidR="00BE7F12" w:rsidRDefault="00BE7F12" w:rsidP="005875D6">
            <w:pPr>
              <w:pStyle w:val="TAL"/>
            </w:pPr>
            <w:r>
              <w:t>Study on Architecture for 6G System</w:t>
            </w:r>
          </w:p>
        </w:tc>
        <w:tc>
          <w:tcPr>
            <w:tcW w:w="5099" w:type="dxa"/>
          </w:tcPr>
          <w:p w14:paraId="798BD1D1" w14:textId="15B55FD8" w:rsidR="00BE7F12" w:rsidRDefault="00BE7F12" w:rsidP="005875D6">
            <w:pPr>
              <w:pStyle w:val="Guidance"/>
              <w:rPr>
                <w:rFonts w:ascii="Arial" w:hAnsi="Arial"/>
                <w:i w:val="0"/>
                <w:sz w:val="18"/>
              </w:rPr>
            </w:pPr>
            <w:r>
              <w:rPr>
                <w:rFonts w:ascii="Arial" w:hAnsi="Arial"/>
                <w:i w:val="0"/>
                <w:sz w:val="18"/>
              </w:rPr>
              <w:t xml:space="preserve">SA2 6G study; </w:t>
            </w:r>
            <w:r w:rsidRPr="00BE7F12">
              <w:rPr>
                <w:rFonts w:ascii="Arial" w:hAnsi="Arial"/>
                <w:i w:val="0"/>
                <w:sz w:val="18"/>
              </w:rPr>
              <w:t>TR 23.801-01</w:t>
            </w:r>
            <w:r>
              <w:rPr>
                <w:rFonts w:ascii="Arial" w:hAnsi="Arial"/>
                <w:i w:val="0"/>
                <w:sz w:val="18"/>
              </w:rPr>
              <w:t xml:space="preserve"> </w:t>
            </w:r>
          </w:p>
        </w:tc>
      </w:tr>
      <w:tr w:rsidR="001E489F" w14:paraId="0B66CC3F" w14:textId="77777777" w:rsidTr="3CF75CFD">
        <w:trPr>
          <w:cantSplit/>
          <w:jc w:val="center"/>
        </w:trPr>
        <w:tc>
          <w:tcPr>
            <w:tcW w:w="1101" w:type="dxa"/>
          </w:tcPr>
          <w:p w14:paraId="2A3B29D4" w14:textId="54781EBB" w:rsidR="001E489F" w:rsidRDefault="0069166A" w:rsidP="005875D6">
            <w:pPr>
              <w:pStyle w:val="TAL"/>
            </w:pPr>
            <w:r w:rsidRPr="0069166A">
              <w:t>1050110</w:t>
            </w:r>
          </w:p>
        </w:tc>
        <w:tc>
          <w:tcPr>
            <w:tcW w:w="3326" w:type="dxa"/>
          </w:tcPr>
          <w:p w14:paraId="3AC061FD" w14:textId="6189AE36" w:rsidR="001E489F" w:rsidRDefault="0069166A" w:rsidP="005875D6">
            <w:pPr>
              <w:pStyle w:val="TAL"/>
            </w:pPr>
            <w:r>
              <w:t>Study on 6G Use Cases and Service Requirements</w:t>
            </w:r>
          </w:p>
        </w:tc>
        <w:tc>
          <w:tcPr>
            <w:tcW w:w="5099" w:type="dxa"/>
          </w:tcPr>
          <w:p w14:paraId="017BF4B1" w14:textId="1C1B36ED" w:rsidR="001E489F" w:rsidRPr="0069166A" w:rsidRDefault="00822376" w:rsidP="005875D6">
            <w:pPr>
              <w:pStyle w:val="Guidance"/>
              <w:rPr>
                <w:rFonts w:ascii="Arial" w:hAnsi="Arial"/>
                <w:i w:val="0"/>
                <w:sz w:val="18"/>
              </w:rPr>
            </w:pPr>
            <w:r>
              <w:rPr>
                <w:rFonts w:ascii="Arial" w:hAnsi="Arial"/>
                <w:i w:val="0"/>
                <w:sz w:val="18"/>
              </w:rPr>
              <w:t xml:space="preserve">SA1 </w:t>
            </w:r>
            <w:r w:rsidR="00BB31D3">
              <w:rPr>
                <w:rFonts w:ascii="Arial" w:hAnsi="Arial"/>
                <w:i w:val="0"/>
                <w:sz w:val="18"/>
              </w:rPr>
              <w:t xml:space="preserve">6G </w:t>
            </w:r>
            <w:r>
              <w:rPr>
                <w:rFonts w:ascii="Arial" w:hAnsi="Arial"/>
                <w:i w:val="0"/>
                <w:sz w:val="18"/>
              </w:rPr>
              <w:t>study</w:t>
            </w:r>
            <w:r w:rsidR="0069166A">
              <w:rPr>
                <w:rFonts w:ascii="Arial" w:hAnsi="Arial"/>
                <w:i w:val="0"/>
                <w:sz w:val="18"/>
              </w:rPr>
              <w:t>; TR 22.870</w:t>
            </w:r>
          </w:p>
        </w:tc>
      </w:tr>
      <w:tr w:rsidR="00BB31D3" w14:paraId="3941C9BB" w14:textId="77777777" w:rsidTr="3CF75CFD">
        <w:trPr>
          <w:cantSplit/>
          <w:jc w:val="center"/>
        </w:trPr>
        <w:tc>
          <w:tcPr>
            <w:tcW w:w="1101" w:type="dxa"/>
          </w:tcPr>
          <w:p w14:paraId="13810065" w14:textId="77777777" w:rsidR="00BB31D3" w:rsidRDefault="00BB31D3" w:rsidP="0004746A">
            <w:pPr>
              <w:pStyle w:val="TAL"/>
            </w:pPr>
            <w:r>
              <w:t>1060079</w:t>
            </w:r>
          </w:p>
        </w:tc>
        <w:tc>
          <w:tcPr>
            <w:tcW w:w="3326" w:type="dxa"/>
          </w:tcPr>
          <w:p w14:paraId="56F8DA36" w14:textId="77777777" w:rsidR="00BB31D3" w:rsidRDefault="00BB31D3" w:rsidP="0004746A">
            <w:pPr>
              <w:pStyle w:val="TAL"/>
            </w:pPr>
            <w:r>
              <w:t xml:space="preserve">Study on </w:t>
            </w:r>
            <w:r w:rsidRPr="00504F94">
              <w:t>6G Scenarios and Requirements</w:t>
            </w:r>
          </w:p>
        </w:tc>
        <w:tc>
          <w:tcPr>
            <w:tcW w:w="5099" w:type="dxa"/>
          </w:tcPr>
          <w:p w14:paraId="23D83A50" w14:textId="24F23079"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38.914</w:t>
            </w:r>
          </w:p>
        </w:tc>
      </w:tr>
      <w:tr w:rsidR="00BB31D3" w14:paraId="56DA6AC9" w14:textId="77777777" w:rsidTr="3CF75CFD">
        <w:trPr>
          <w:cantSplit/>
          <w:jc w:val="center"/>
        </w:trPr>
        <w:tc>
          <w:tcPr>
            <w:tcW w:w="1101" w:type="dxa"/>
          </w:tcPr>
          <w:p w14:paraId="2BE4ED64" w14:textId="77777777" w:rsidR="00BB31D3" w:rsidRDefault="00BB31D3" w:rsidP="0004746A">
            <w:pPr>
              <w:pStyle w:val="TAL"/>
            </w:pPr>
            <w:r>
              <w:t>1080072</w:t>
            </w:r>
          </w:p>
        </w:tc>
        <w:tc>
          <w:tcPr>
            <w:tcW w:w="3326" w:type="dxa"/>
          </w:tcPr>
          <w:p w14:paraId="0873E2BC" w14:textId="77777777" w:rsidR="00BB31D3" w:rsidRDefault="00BB31D3" w:rsidP="0004746A">
            <w:pPr>
              <w:pStyle w:val="TAL"/>
            </w:pPr>
            <w:r>
              <w:t>Study on 6G Radio</w:t>
            </w:r>
          </w:p>
        </w:tc>
        <w:tc>
          <w:tcPr>
            <w:tcW w:w="5099" w:type="dxa"/>
          </w:tcPr>
          <w:p w14:paraId="60CDEBC2" w14:textId="59547071" w:rsidR="00BB31D3" w:rsidRPr="0069166A" w:rsidRDefault="00BB31D3" w:rsidP="0004746A">
            <w:pPr>
              <w:pStyle w:val="Guidance"/>
              <w:rPr>
                <w:rFonts w:ascii="Arial" w:hAnsi="Arial"/>
                <w:i w:val="0"/>
                <w:sz w:val="18"/>
              </w:rPr>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 xml:space="preserve">study; TR </w:t>
            </w:r>
            <w:r>
              <w:rPr>
                <w:rFonts w:ascii="Arial" w:hAnsi="Arial"/>
                <w:i w:val="0"/>
                <w:sz w:val="18"/>
              </w:rPr>
              <w:t>38.</w:t>
            </w:r>
            <w:r w:rsidR="00C3272D">
              <w:rPr>
                <w:rFonts w:ascii="Arial" w:hAnsi="Arial"/>
                <w:i w:val="0"/>
                <w:sz w:val="18"/>
              </w:rPr>
              <w:t>760-</w:t>
            </w:r>
            <w:r w:rsidR="001E1805">
              <w:rPr>
                <w:rFonts w:ascii="Arial" w:hAnsi="Arial"/>
                <w:i w:val="0"/>
                <w:sz w:val="18"/>
              </w:rPr>
              <w:t>3</w:t>
            </w:r>
          </w:p>
        </w:tc>
      </w:tr>
      <w:tr w:rsidR="00BD6E81" w14:paraId="572B1C05" w14:textId="77777777" w:rsidTr="3CF75CFD">
        <w:trPr>
          <w:cantSplit/>
          <w:jc w:val="center"/>
        </w:trPr>
        <w:tc>
          <w:tcPr>
            <w:tcW w:w="1101" w:type="dxa"/>
          </w:tcPr>
          <w:p w14:paraId="21E90BCF" w14:textId="61D7CE44" w:rsidR="00BD6E81" w:rsidRDefault="09A17390" w:rsidP="005875D6">
            <w:pPr>
              <w:pStyle w:val="TAL"/>
            </w:pPr>
            <w:r>
              <w:t>1090044</w:t>
            </w:r>
          </w:p>
        </w:tc>
        <w:tc>
          <w:tcPr>
            <w:tcW w:w="3326" w:type="dxa"/>
          </w:tcPr>
          <w:p w14:paraId="0476D7AC" w14:textId="5394C8A6" w:rsidR="00BD6E81" w:rsidRDefault="006A7BB3" w:rsidP="005875D6">
            <w:pPr>
              <w:pStyle w:val="TAL"/>
            </w:pPr>
            <w:r>
              <w:t>Study on Security for the 6G System</w:t>
            </w:r>
          </w:p>
        </w:tc>
        <w:tc>
          <w:tcPr>
            <w:tcW w:w="5099" w:type="dxa"/>
          </w:tcPr>
          <w:p w14:paraId="5E3CA24C" w14:textId="4F13EDD0" w:rsidR="00BD6E81" w:rsidRPr="0069166A" w:rsidRDefault="3FE75F24" w:rsidP="3CF75CFD">
            <w:pPr>
              <w:pStyle w:val="Guidance"/>
              <w:rPr>
                <w:rFonts w:ascii="Arial" w:hAnsi="Arial"/>
                <w:i w:val="0"/>
                <w:sz w:val="18"/>
                <w:szCs w:val="18"/>
              </w:rPr>
            </w:pPr>
            <w:r w:rsidRPr="3CF75CFD">
              <w:rPr>
                <w:rFonts w:ascii="Arial" w:hAnsi="Arial"/>
                <w:i w:val="0"/>
                <w:sz w:val="18"/>
                <w:szCs w:val="18"/>
              </w:rPr>
              <w:t xml:space="preserve">SA3 </w:t>
            </w:r>
            <w:r w:rsidR="68CB8758" w:rsidRPr="3CF75CFD">
              <w:rPr>
                <w:rFonts w:ascii="Arial" w:hAnsi="Arial"/>
                <w:i w:val="0"/>
                <w:sz w:val="18"/>
                <w:szCs w:val="18"/>
              </w:rPr>
              <w:t xml:space="preserve">6G </w:t>
            </w:r>
            <w:r w:rsidRPr="3CF75CFD">
              <w:rPr>
                <w:rFonts w:ascii="Arial" w:hAnsi="Arial"/>
                <w:i w:val="0"/>
                <w:sz w:val="18"/>
                <w:szCs w:val="18"/>
              </w:rPr>
              <w:t>study</w:t>
            </w:r>
            <w:r w:rsidR="4669D39D" w:rsidRPr="3CF75CFD">
              <w:rPr>
                <w:rFonts w:ascii="Arial" w:hAnsi="Arial"/>
                <w:i w:val="0"/>
                <w:sz w:val="18"/>
                <w:szCs w:val="18"/>
              </w:rPr>
              <w:t xml:space="preserve">; TR </w:t>
            </w:r>
            <w:r w:rsidR="6CA53C29" w:rsidRPr="3CF75CFD">
              <w:rPr>
                <w:rFonts w:ascii="Arial" w:hAnsi="Arial"/>
                <w:i w:val="0"/>
                <w:sz w:val="18"/>
                <w:szCs w:val="18"/>
              </w:rPr>
              <w:t>33.</w:t>
            </w:r>
            <w:r w:rsidR="67C3E85E" w:rsidRPr="3CF75CFD">
              <w:rPr>
                <w:rFonts w:ascii="Arial" w:hAnsi="Arial"/>
                <w:i w:val="0"/>
                <w:sz w:val="18"/>
                <w:szCs w:val="18"/>
              </w:rPr>
              <w:t>801-01</w:t>
            </w:r>
          </w:p>
        </w:tc>
      </w:tr>
      <w:tr w:rsidR="009761F6" w14:paraId="399604F8" w14:textId="77777777" w:rsidTr="3CF75CFD">
        <w:trPr>
          <w:cantSplit/>
          <w:jc w:val="center"/>
        </w:trPr>
        <w:tc>
          <w:tcPr>
            <w:tcW w:w="1101" w:type="dxa"/>
          </w:tcPr>
          <w:p w14:paraId="08E449B6" w14:textId="01558CBB" w:rsidR="009761F6" w:rsidRDefault="009761F6" w:rsidP="005875D6">
            <w:pPr>
              <w:pStyle w:val="TAL"/>
            </w:pPr>
            <w:r w:rsidRPr="009761F6">
              <w:rPr>
                <w:lang w:val="fr-FR"/>
              </w:rPr>
              <w:t>800045</w:t>
            </w:r>
          </w:p>
        </w:tc>
        <w:tc>
          <w:tcPr>
            <w:tcW w:w="3326" w:type="dxa"/>
          </w:tcPr>
          <w:p w14:paraId="38EC8231" w14:textId="4D872DFB" w:rsidR="009761F6" w:rsidRDefault="009761F6" w:rsidP="005875D6">
            <w:pPr>
              <w:pStyle w:val="TAL"/>
            </w:pPr>
            <w:r>
              <w:t>Study of IETF QUIC Transport for 5GC Service Based Interfaces</w:t>
            </w:r>
          </w:p>
        </w:tc>
        <w:tc>
          <w:tcPr>
            <w:tcW w:w="5099" w:type="dxa"/>
          </w:tcPr>
          <w:p w14:paraId="644B58AE" w14:textId="1E57C7B4" w:rsidR="00BB31D3" w:rsidRPr="0069166A" w:rsidRDefault="009761F6" w:rsidP="005875D6">
            <w:pPr>
              <w:pStyle w:val="Guidance"/>
              <w:rPr>
                <w:rFonts w:ascii="Arial" w:hAnsi="Arial"/>
                <w:i w:val="0"/>
                <w:sz w:val="18"/>
              </w:rPr>
            </w:pPr>
            <w:r>
              <w:rPr>
                <w:rFonts w:ascii="Arial" w:hAnsi="Arial"/>
                <w:i w:val="0"/>
                <w:sz w:val="18"/>
              </w:rPr>
              <w:t>CT4 study</w:t>
            </w:r>
            <w:r w:rsidR="00BB31D3">
              <w:rPr>
                <w:rFonts w:ascii="Arial" w:hAnsi="Arial"/>
                <w:i w:val="0"/>
                <w:sz w:val="18"/>
              </w:rPr>
              <w:t xml:space="preserve"> of HTTP/3 for 5GS in Rel-18</w:t>
            </w:r>
            <w:r>
              <w:rPr>
                <w:rFonts w:ascii="Arial" w:hAnsi="Arial"/>
                <w:i w:val="0"/>
                <w:sz w:val="18"/>
              </w:rPr>
              <w:t>; TR 29.893</w:t>
            </w:r>
          </w:p>
        </w:tc>
      </w:tr>
    </w:tbl>
    <w:p w14:paraId="01B64B3B" w14:textId="77777777" w:rsidR="001E489F" w:rsidRDefault="001E489F" w:rsidP="001E489F">
      <w:pPr>
        <w:pStyle w:val="FP"/>
      </w:pPr>
    </w:p>
    <w:p w14:paraId="78BC07FA" w14:textId="77777777" w:rsidR="00FF6E2C" w:rsidRPr="00E74AE1" w:rsidRDefault="00FF6E2C" w:rsidP="001E489F">
      <w:pPr>
        <w:pStyle w:val="FP"/>
        <w:rPr>
          <w:lang w:val="en-US"/>
        </w:rPr>
      </w:pPr>
    </w:p>
    <w:p w14:paraId="271E2800" w14:textId="77777777" w:rsidR="001E489F" w:rsidRPr="007C652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C6526">
        <w:rPr>
          <w:b w:val="0"/>
          <w:sz w:val="36"/>
          <w:lang w:val="en-US" w:eastAsia="ja-JP"/>
        </w:rPr>
        <w:t>3</w:t>
      </w:r>
      <w:r w:rsidRPr="007C6526">
        <w:rPr>
          <w:b w:val="0"/>
          <w:sz w:val="36"/>
          <w:lang w:val="en-US" w:eastAsia="ja-JP"/>
        </w:rPr>
        <w:tab/>
        <w:t>Justification</w:t>
      </w:r>
    </w:p>
    <w:p w14:paraId="5CF47551" w14:textId="0B697F7E" w:rsidR="00FB1426" w:rsidDel="00686BE9" w:rsidRDefault="00FB1426" w:rsidP="00FB1426">
      <w:pPr>
        <w:rPr>
          <w:del w:id="8" w:author="Bruno Landais" w:date="2026-01-21T18:29:00Z"/>
          <w:shd w:val="clear" w:color="auto" w:fill="FFFFFF" w:themeFill="background1"/>
        </w:rPr>
      </w:pPr>
      <w:del w:id="9" w:author="Bruno Landais" w:date="2026-01-21T18:29:00Z">
        <w:r w:rsidRPr="00BB603D" w:rsidDel="00686BE9">
          <w:rPr>
            <w:shd w:val="clear" w:color="auto" w:fill="FFFFFF" w:themeFill="background1"/>
          </w:rPr>
          <w:delText xml:space="preserve">The 5G network architecture marked a significant leap forward compared with previous generations, with its adoption of a Service-Based Architecture (SBA) enabling a cloud-native deployment, and 5G </w:delText>
        </w:r>
        <w:r w:rsidDel="00686BE9">
          <w:rPr>
            <w:shd w:val="clear" w:color="auto" w:fill="FFFFFF" w:themeFill="background1"/>
          </w:rPr>
          <w:delText xml:space="preserve">promoted </w:delText>
        </w:r>
        <w:r w:rsidRPr="00BB603D" w:rsidDel="00686BE9">
          <w:rPr>
            <w:shd w:val="clear" w:color="auto" w:fill="FFFFFF" w:themeFill="background1"/>
          </w:rPr>
          <w:delText xml:space="preserve">business opportunities </w:delText>
        </w:r>
        <w:r w:rsidDel="00686BE9">
          <w:rPr>
            <w:shd w:val="clear" w:color="auto" w:fill="FFFFFF" w:themeFill="background1"/>
          </w:rPr>
          <w:delText>to</w:delText>
        </w:r>
        <w:r w:rsidRPr="00BB603D" w:rsidDel="00686BE9">
          <w:rPr>
            <w:shd w:val="clear" w:color="auto" w:fill="FFFFFF" w:themeFill="background1"/>
          </w:rPr>
          <w:delText xml:space="preserve"> providing services to verticals. These innovations enhanced flexibility and scalability, enabling more dynamic and adaptable network orchestration. </w:delText>
        </w:r>
      </w:del>
    </w:p>
    <w:p w14:paraId="6C8AD7BB" w14:textId="694CB181" w:rsidR="00FB1426" w:rsidRPr="00BB603D" w:rsidDel="00686BE9" w:rsidRDefault="00FB1426" w:rsidP="00FB1426">
      <w:pPr>
        <w:rPr>
          <w:del w:id="10" w:author="Bruno Landais" w:date="2026-01-21T18:29:00Z"/>
          <w:shd w:val="clear" w:color="auto" w:fill="FFFFFF" w:themeFill="background1"/>
        </w:rPr>
      </w:pPr>
    </w:p>
    <w:p w14:paraId="22ACDF05" w14:textId="383E02AD" w:rsidR="00FB1426" w:rsidDel="00686BE9" w:rsidRDefault="00FB1426" w:rsidP="00FB1426">
      <w:pPr>
        <w:rPr>
          <w:del w:id="11" w:author="Bruno Landais" w:date="2026-01-21T18:29:00Z"/>
          <w:shd w:val="clear" w:color="auto" w:fill="FFFFFF" w:themeFill="background1"/>
        </w:rPr>
      </w:pPr>
      <w:del w:id="12" w:author="Bruno Landais" w:date="2026-01-21T18:29:00Z">
        <w:r w:rsidRPr="00BB603D" w:rsidDel="00686BE9">
          <w:rPr>
            <w:shd w:val="clear" w:color="auto" w:fill="FFFFFF" w:themeFill="background1"/>
          </w:rPr>
          <w:delText>While 5G is continuously introducing remarkable advancements, there is the need from operators for further CAPEX/OPEX reduction by further improvement of overall 3GPP system performance.</w:delText>
        </w:r>
        <w:r w:rsidDel="00686BE9">
          <w:rPr>
            <w:shd w:val="clear" w:color="auto" w:fill="FFFFFF" w:themeFill="background1"/>
          </w:rPr>
          <w:delText xml:space="preserve"> </w:delText>
        </w:r>
        <w:r w:rsidRPr="00BB603D" w:rsidDel="00686BE9">
          <w:rPr>
            <w:shd w:val="clear" w:color="auto" w:fill="FFFFFF" w:themeFill="background1"/>
          </w:rPr>
          <w:delText>6G brings a good opportunity to provide solutions to meet those needs, e.g. by means of simplifying the overall system, integrating of new technologies, etc</w:delText>
        </w:r>
        <w:r w:rsidDel="00686BE9">
          <w:rPr>
            <w:shd w:val="clear" w:color="auto" w:fill="FFFFFF" w:themeFill="background1"/>
          </w:rPr>
          <w:delText>.</w:delText>
        </w:r>
      </w:del>
    </w:p>
    <w:p w14:paraId="04F4653D" w14:textId="76A7F9B0" w:rsidR="00FB1426" w:rsidRPr="00FB1426" w:rsidDel="001F4B45" w:rsidRDefault="00FB1426" w:rsidP="00FB1426">
      <w:pPr>
        <w:rPr>
          <w:del w:id="13" w:author="Bruno Landais" w:date="2026-01-21T18:45:00Z"/>
          <w:shd w:val="clear" w:color="auto" w:fill="FFFFFF" w:themeFill="background1"/>
        </w:rPr>
      </w:pPr>
    </w:p>
    <w:p w14:paraId="77582145" w14:textId="4868E8D5" w:rsidR="00FB1426" w:rsidDel="001F4B45" w:rsidRDefault="00FB1426" w:rsidP="00FB1426">
      <w:pPr>
        <w:rPr>
          <w:del w:id="14" w:author="Bruno Landais" w:date="2026-01-21T18:42:00Z"/>
        </w:rPr>
      </w:pPr>
      <w:r w:rsidRPr="009F71BD">
        <w:t xml:space="preserve">SA1 </w:t>
      </w:r>
      <w:ins w:id="15" w:author="Bruno Landais" w:date="2026-01-21T19:02:00Z">
        <w:r w:rsidR="002F5CB2">
          <w:t xml:space="preserve">is currently studying </w:t>
        </w:r>
      </w:ins>
      <w:del w:id="16" w:author="Bruno Landais" w:date="2026-01-21T18:39:00Z">
        <w:r w:rsidR="007C782D" w:rsidDel="001F4B45">
          <w:delText>is progressing</w:delText>
        </w:r>
        <w:r w:rsidRPr="009F71BD" w:rsidDel="001F4B45">
          <w:delText xml:space="preserve"> </w:delText>
        </w:r>
      </w:del>
      <w:del w:id="17" w:author="Bruno Landais" w:date="2026-01-21T19:02:00Z">
        <w:r w:rsidRPr="009F71BD" w:rsidDel="002F5CB2">
          <w:delText>the FS_6G_REQ study item to identify</w:delText>
        </w:r>
      </w:del>
      <w:del w:id="18" w:author="Bruno Landais" w:date="2026-01-21T19:04:00Z">
        <w:r w:rsidRPr="009F71BD" w:rsidDel="00685D23">
          <w:delText xml:space="preserve"> </w:delText>
        </w:r>
      </w:del>
      <w:ins w:id="19" w:author="Bruno Landais" w:date="2026-01-21T19:05:00Z">
        <w:r w:rsidR="00685D23">
          <w:t xml:space="preserve">the </w:t>
        </w:r>
      </w:ins>
      <w:ins w:id="20" w:author="Bruno Landais" w:date="2026-01-21T18:36:00Z">
        <w:r w:rsidR="002D016B">
          <w:t xml:space="preserve">6G </w:t>
        </w:r>
      </w:ins>
      <w:r w:rsidRPr="009F71BD">
        <w:t>use cases and service/operational requirements</w:t>
      </w:r>
      <w:ins w:id="21" w:author="Bruno Landais" w:date="2026-01-21T19:02:00Z">
        <w:r w:rsidR="002F5CB2">
          <w:t xml:space="preserve"> (</w:t>
        </w:r>
        <w:r w:rsidR="002F5CB2" w:rsidRPr="009F71BD">
          <w:t>FS_6G_REQ study item</w:t>
        </w:r>
        <w:r w:rsidR="002F5CB2">
          <w:t>)</w:t>
        </w:r>
      </w:ins>
      <w:ins w:id="22" w:author="Bruno Landais" w:date="2026-01-21T19:03:00Z">
        <w:r w:rsidR="002F5CB2">
          <w:t>,</w:t>
        </w:r>
      </w:ins>
      <w:ins w:id="23" w:author="Bruno Landais" w:date="2026-01-21T18:36:00Z">
        <w:r w:rsidR="002D016B">
          <w:t xml:space="preserve"> </w:t>
        </w:r>
      </w:ins>
      <w:ins w:id="24" w:author="Bruno Landais" w:date="2026-01-21T19:03:00Z">
        <w:r w:rsidR="002F5CB2">
          <w:t>S</w:t>
        </w:r>
      </w:ins>
      <w:ins w:id="25" w:author="Bruno Landais" w:date="2026-01-21T18:36:00Z">
        <w:r w:rsidR="002D016B">
          <w:t>A2</w:t>
        </w:r>
      </w:ins>
      <w:ins w:id="26" w:author="Bruno Landais" w:date="2026-01-21T18:39:00Z">
        <w:r w:rsidR="001F4B45">
          <w:t xml:space="preserve"> </w:t>
        </w:r>
      </w:ins>
      <w:del w:id="27" w:author="Bruno Landais" w:date="2026-01-21T19:03:00Z">
        <w:r w:rsidR="001F4B45" w:rsidRPr="000233AD" w:rsidDel="002F5CB2">
          <w:rPr>
            <w:lang w:eastAsia="zh-CN"/>
          </w:rPr>
          <w:delText>SA2 FS_6G_ARC</w:delText>
        </w:r>
        <w:r w:rsidR="001F4B45" w:rsidRPr="00FB1426" w:rsidDel="002F5CB2">
          <w:delText xml:space="preserve"> </w:delText>
        </w:r>
      </w:del>
      <w:ins w:id="28" w:author="Bruno Landais" w:date="2026-01-21T18:36:00Z">
        <w:r w:rsidR="002D016B">
          <w:t xml:space="preserve">the </w:t>
        </w:r>
      </w:ins>
      <w:ins w:id="29" w:author="Bruno Landais" w:date="2026-01-21T19:03:00Z">
        <w:r w:rsidR="002F5CB2">
          <w:t xml:space="preserve">system </w:t>
        </w:r>
      </w:ins>
      <w:ins w:id="30" w:author="Bruno Landais" w:date="2026-01-21T18:36:00Z">
        <w:r w:rsidR="002D016B">
          <w:t>architecture</w:t>
        </w:r>
      </w:ins>
      <w:r w:rsidRPr="009F71BD">
        <w:t xml:space="preserve"> </w:t>
      </w:r>
      <w:ins w:id="31" w:author="Bruno Landais" w:date="2026-01-21T18:54:00Z">
        <w:r w:rsidR="008E02EC">
          <w:t>of</w:t>
        </w:r>
      </w:ins>
      <w:ins w:id="32" w:author="Bruno Landais" w:date="2026-01-21T18:55:00Z">
        <w:r w:rsidR="008E02EC">
          <w:t xml:space="preserve"> </w:t>
        </w:r>
      </w:ins>
      <w:del w:id="33" w:author="Bruno Landais" w:date="2026-01-21T18:36:00Z">
        <w:r w:rsidRPr="009F71BD" w:rsidDel="002D016B">
          <w:delText xml:space="preserve">for </w:delText>
        </w:r>
      </w:del>
      <w:ins w:id="34" w:author="Bruno Landais" w:date="2026-01-21T18:55:00Z">
        <w:r w:rsidR="008E02EC">
          <w:t xml:space="preserve">the </w:t>
        </w:r>
      </w:ins>
      <w:r w:rsidRPr="009F71BD">
        <w:t>6G system</w:t>
      </w:r>
      <w:ins w:id="35" w:author="Bruno Landais" w:date="2026-01-21T19:03:00Z">
        <w:r w:rsidR="002F5CB2">
          <w:t xml:space="preserve"> (</w:t>
        </w:r>
        <w:del w:id="36" w:author="Bruno Landais - v3" w:date="2026-01-29T08:05:00Z" w16du:dateUtc="2026-01-29T07:05:00Z">
          <w:r w:rsidR="002F5CB2" w:rsidRPr="000233AD" w:rsidDel="00B043AC">
            <w:rPr>
              <w:lang w:eastAsia="zh-CN"/>
            </w:rPr>
            <w:delText xml:space="preserve">SA2 </w:delText>
          </w:r>
        </w:del>
        <w:r w:rsidR="002F5CB2" w:rsidRPr="000233AD">
          <w:rPr>
            <w:lang w:eastAsia="zh-CN"/>
          </w:rPr>
          <w:t>FS_6G_ARC</w:t>
        </w:r>
        <w:r w:rsidR="002F5CB2" w:rsidRPr="00FB1426">
          <w:t xml:space="preserve"> </w:t>
        </w:r>
        <w:r w:rsidR="002F5CB2">
          <w:t xml:space="preserve">study item), and </w:t>
        </w:r>
        <w:r w:rsidR="002F5CB2" w:rsidRPr="00FB1426">
          <w:t xml:space="preserve">SA3 the security aspects </w:t>
        </w:r>
        <w:r w:rsidR="002F5CB2">
          <w:t xml:space="preserve">of </w:t>
        </w:r>
        <w:r w:rsidR="002F5CB2" w:rsidRPr="00FB1426">
          <w:t>6GS (FS_6G_SEC study item)</w:t>
        </w:r>
      </w:ins>
      <w:r w:rsidRPr="009F71BD">
        <w:t xml:space="preserve">. </w:t>
      </w:r>
      <w:del w:id="37" w:author="Bruno Landais" w:date="2026-01-21T18:42:00Z">
        <w:r w:rsidRPr="009F71BD" w:rsidDel="001F4B45">
          <w:delText>TSG RAN has also initiated the FS6G_RAN_Scen_Req study item to develop requirements for 6G Radio.</w:delText>
        </w:r>
      </w:del>
    </w:p>
    <w:p w14:paraId="4C4455D0" w14:textId="5317FD76" w:rsidR="00FB1426" w:rsidDel="001F4B45" w:rsidRDefault="00FB1426" w:rsidP="00FB1426">
      <w:pPr>
        <w:rPr>
          <w:del w:id="38" w:author="Bruno Landais" w:date="2026-01-21T18:44:00Z"/>
        </w:rPr>
      </w:pPr>
    </w:p>
    <w:p w14:paraId="0F4E6182" w14:textId="0A0AA2A6" w:rsidR="007C6526" w:rsidRDefault="007C6526" w:rsidP="00FB1426">
      <w:del w:id="39" w:author="Bruno Landais" w:date="2026-01-21T18:41:00Z">
        <w:r w:rsidDel="001F4B45">
          <w:delText xml:space="preserve">SA2 </w:delText>
        </w:r>
        <w:r w:rsidR="00E860B3" w:rsidRPr="00FB1426" w:rsidDel="001F4B45">
          <w:delText xml:space="preserve">has started the </w:delText>
        </w:r>
        <w:r w:rsidR="00E860B3" w:rsidDel="001F4B45">
          <w:delText>FS_6G_ARC study item</w:delText>
        </w:r>
        <w:r w:rsidR="00E860B3" w:rsidRPr="00FB1426" w:rsidDel="001F4B45">
          <w:delText xml:space="preserve"> to define </w:delText>
        </w:r>
        <w:r w:rsidDel="001F4B45">
          <w:delText xml:space="preserve">the </w:delText>
        </w:r>
        <w:r w:rsidR="00703EC5" w:rsidDel="001F4B45">
          <w:delText>s</w:delText>
        </w:r>
        <w:r w:rsidDel="001F4B45">
          <w:delText xml:space="preserve">ystem </w:delText>
        </w:r>
        <w:r w:rsidR="00703EC5" w:rsidDel="001F4B45">
          <w:delText>a</w:delText>
        </w:r>
        <w:r w:rsidDel="001F4B45">
          <w:delText xml:space="preserve">rchitecture for 6GS. </w:delText>
        </w:r>
        <w:r w:rsidR="00703EC5" w:rsidDel="001F4B45">
          <w:delText>C</w:delText>
        </w:r>
        <w:r w:rsidR="00E860B3" w:rsidRPr="00FB1426" w:rsidDel="001F4B45">
          <w:delText xml:space="preserve">orresponding </w:delText>
        </w:r>
        <w:r w:rsidRPr="007C6526" w:rsidDel="001F4B45">
          <w:delText xml:space="preserve">work </w:delText>
        </w:r>
        <w:r w:rsidDel="001F4B45">
          <w:delText>is</w:delText>
        </w:r>
        <w:r w:rsidRPr="007C6526" w:rsidDel="001F4B45">
          <w:delText xml:space="preserve"> </w:delText>
        </w:r>
        <w:r w:rsidR="00E860B3" w:rsidRPr="00FB1426" w:rsidDel="001F4B45">
          <w:delText xml:space="preserve">documented </w:delText>
        </w:r>
        <w:r w:rsidDel="001F4B45">
          <w:delText>in TR 23.801-01</w:delText>
        </w:r>
        <w:r w:rsidR="00E860B3" w:rsidRPr="00FB1426" w:rsidDel="001F4B45">
          <w:delText xml:space="preserve">. </w:delText>
        </w:r>
      </w:del>
      <w:r w:rsidR="00E860B3" w:rsidRPr="00FB1426">
        <w:t xml:space="preserve">In addition, </w:t>
      </w:r>
      <w:del w:id="40" w:author="Bruno Landais" w:date="2026-01-21T19:03:00Z">
        <w:r w:rsidR="00E860B3" w:rsidRPr="00FB1426" w:rsidDel="002F5CB2">
          <w:delText xml:space="preserve">SA3 is </w:delText>
        </w:r>
      </w:del>
      <w:del w:id="41" w:author="Bruno Landais" w:date="2026-01-21T18:42:00Z">
        <w:r w:rsidR="00E860B3" w:rsidRPr="00FB1426" w:rsidDel="001F4B45">
          <w:delText xml:space="preserve">starting to work on </w:delText>
        </w:r>
      </w:del>
      <w:del w:id="42" w:author="Bruno Landais" w:date="2026-01-21T19:03:00Z">
        <w:r w:rsidR="00E860B3" w:rsidRPr="00FB1426" w:rsidDel="002F5CB2">
          <w:delText xml:space="preserve">the security aspects </w:delText>
        </w:r>
        <w:r w:rsidR="00FB1426" w:rsidDel="002F5CB2">
          <w:delText xml:space="preserve">of </w:delText>
        </w:r>
        <w:r w:rsidR="00E860B3" w:rsidRPr="00FB1426" w:rsidDel="002F5CB2">
          <w:delText>6GS (FS_6G_SEC study item)</w:delText>
        </w:r>
      </w:del>
      <w:ins w:id="43" w:author="Bruno Landais" w:date="2026-01-21T18:42:00Z">
        <w:r w:rsidR="001F4B45" w:rsidRPr="009F71BD">
          <w:t>TSG RAN</w:t>
        </w:r>
      </w:ins>
      <w:ins w:id="44" w:author="Bruno Landais" w:date="2026-01-21T18:55:00Z">
        <w:r w:rsidR="008E02EC">
          <w:t xml:space="preserve"> </w:t>
        </w:r>
      </w:ins>
      <w:ins w:id="45" w:author="Bruno Landais" w:date="2026-01-21T19:05:00Z">
        <w:r w:rsidR="00685D23">
          <w:t xml:space="preserve">and RAN </w:t>
        </w:r>
      </w:ins>
      <w:ins w:id="46" w:author="Bruno Landais" w:date="2026-01-21T18:43:00Z">
        <w:r w:rsidR="001F4B45">
          <w:t xml:space="preserve">WGs </w:t>
        </w:r>
      </w:ins>
      <w:ins w:id="47" w:author="Bruno Landais" w:date="2026-01-21T19:04:00Z">
        <w:r w:rsidR="002F5CB2">
          <w:t xml:space="preserve">are also studying </w:t>
        </w:r>
      </w:ins>
      <w:ins w:id="48" w:author="Bruno Landais" w:date="2026-01-21T18:43:00Z">
        <w:r w:rsidR="001F4B45">
          <w:t>the r</w:t>
        </w:r>
      </w:ins>
      <w:ins w:id="49" w:author="Bruno Landais" w:date="2026-01-21T18:42:00Z">
        <w:r w:rsidR="001F4B45" w:rsidRPr="009F71BD">
          <w:t>equirements</w:t>
        </w:r>
      </w:ins>
      <w:ins w:id="50" w:author="Bruno Landais" w:date="2026-01-21T18:43:00Z">
        <w:r w:rsidR="001F4B45">
          <w:t xml:space="preserve"> and architecture</w:t>
        </w:r>
      </w:ins>
      <w:ins w:id="51" w:author="Bruno Landais" w:date="2026-01-21T18:42:00Z">
        <w:r w:rsidR="001F4B45" w:rsidRPr="009F71BD">
          <w:t xml:space="preserve"> for 6G Radio</w:t>
        </w:r>
      </w:ins>
      <w:r w:rsidR="0090026D" w:rsidRPr="00FB1426">
        <w:t xml:space="preserve">. </w:t>
      </w:r>
    </w:p>
    <w:p w14:paraId="7CCD77A2" w14:textId="77777777" w:rsidR="00D848E6" w:rsidRDefault="00D848E6" w:rsidP="00FB1426"/>
    <w:p w14:paraId="1E022548" w14:textId="796514FF" w:rsidR="001F3F23" w:rsidDel="00685D23" w:rsidRDefault="00F42DC7" w:rsidP="00975C3C">
      <w:pPr>
        <w:pStyle w:val="Guidance"/>
        <w:rPr>
          <w:del w:id="52" w:author="Bruno Landais" w:date="2026-01-21T18:47:00Z"/>
          <w:i w:val="0"/>
          <w:lang w:eastAsia="zh-CN"/>
        </w:rPr>
      </w:pPr>
      <w:r>
        <w:rPr>
          <w:i w:val="0"/>
          <w:lang w:val="en-US"/>
        </w:rPr>
        <w:t xml:space="preserve">CT4 is responsible for the overall design of protocols within the Core Network. </w:t>
      </w:r>
      <w:del w:id="53" w:author="Bruno Landais" w:date="2026-01-21T18:56:00Z">
        <w:r w:rsidR="0003504B" w:rsidDel="00D955A3">
          <w:rPr>
            <w:i w:val="0"/>
            <w:lang w:val="en-US"/>
          </w:rPr>
          <w:delText>R</w:delText>
        </w:r>
        <w:r w:rsidDel="00D955A3">
          <w:rPr>
            <w:i w:val="0"/>
            <w:lang w:val="en-US"/>
          </w:rPr>
          <w:delText xml:space="preserve">elated stage 3 work </w:delText>
        </w:r>
      </w:del>
      <w:del w:id="54" w:author="Bruno Landais" w:date="2026-01-21T19:09:00Z">
        <w:r w:rsidDel="00726A59">
          <w:rPr>
            <w:i w:val="0"/>
            <w:lang w:val="en-US"/>
          </w:rPr>
          <w:delText xml:space="preserve">should be carried out within Rel-20 to </w:delText>
        </w:r>
        <w:r w:rsidR="00CF4C90" w:rsidDel="00726A59">
          <w:rPr>
            <w:i w:val="0"/>
            <w:lang w:val="en-US"/>
          </w:rPr>
          <w:delText>study</w:delText>
        </w:r>
        <w:r w:rsidDel="00726A59">
          <w:rPr>
            <w:i w:val="0"/>
            <w:lang w:val="en-US"/>
          </w:rPr>
          <w:delText xml:space="preserve"> </w:delText>
        </w:r>
        <w:r w:rsidR="006B3CB0" w:rsidDel="00726A59">
          <w:rPr>
            <w:i w:val="0"/>
            <w:lang w:val="en-US"/>
          </w:rPr>
          <w:delText>stage 3</w:delText>
        </w:r>
        <w:r w:rsidDel="00726A59">
          <w:rPr>
            <w:i w:val="0"/>
            <w:lang w:val="en-US"/>
          </w:rPr>
          <w:delText xml:space="preserve"> protocol</w:delText>
        </w:r>
        <w:r w:rsidR="006B3CB0" w:rsidDel="00726A59">
          <w:rPr>
            <w:i w:val="0"/>
            <w:lang w:val="en-US"/>
          </w:rPr>
          <w:delText xml:space="preserve"> aspects for</w:delText>
        </w:r>
        <w:r w:rsidDel="00726A59">
          <w:rPr>
            <w:i w:val="0"/>
            <w:lang w:val="en-US"/>
          </w:rPr>
          <w:delText xml:space="preserve"> </w:delText>
        </w:r>
        <w:r w:rsidR="00457108" w:rsidDel="00726A59">
          <w:rPr>
            <w:i w:val="0"/>
            <w:lang w:val="en-US"/>
          </w:rPr>
          <w:delText xml:space="preserve">the control plane </w:delText>
        </w:r>
        <w:r w:rsidR="00211DE4" w:rsidDel="00726A59">
          <w:rPr>
            <w:i w:val="0"/>
            <w:lang w:val="en-US"/>
          </w:rPr>
          <w:delText>within</w:delText>
        </w:r>
        <w:r w:rsidR="00457108" w:rsidDel="00726A59">
          <w:rPr>
            <w:i w:val="0"/>
            <w:lang w:val="en-US"/>
          </w:rPr>
          <w:delText xml:space="preserve"> </w:delText>
        </w:r>
        <w:r w:rsidR="00211DE4" w:rsidDel="00726A59">
          <w:rPr>
            <w:i w:val="0"/>
            <w:lang w:val="en-US"/>
          </w:rPr>
          <w:delText xml:space="preserve">the </w:delText>
        </w:r>
        <w:r w:rsidR="006B3CB0" w:rsidDel="00726A59">
          <w:rPr>
            <w:i w:val="0"/>
            <w:lang w:val="en-US"/>
          </w:rPr>
          <w:delText>c</w:delText>
        </w:r>
        <w:r w:rsidRPr="00F42DC7" w:rsidDel="00726A59">
          <w:rPr>
            <w:i w:val="0"/>
            <w:lang w:val="en-US"/>
          </w:rPr>
          <w:delText xml:space="preserve">ore </w:delText>
        </w:r>
        <w:r w:rsidR="006B3CB0" w:rsidDel="00726A59">
          <w:rPr>
            <w:i w:val="0"/>
            <w:lang w:val="en-US"/>
          </w:rPr>
          <w:delText>n</w:delText>
        </w:r>
        <w:r w:rsidRPr="00F42DC7" w:rsidDel="00726A59">
          <w:rPr>
            <w:i w:val="0"/>
            <w:lang w:val="en-US"/>
          </w:rPr>
          <w:delText xml:space="preserve">etwork </w:delText>
        </w:r>
        <w:r w:rsidR="006B3CB0" w:rsidDel="00726A59">
          <w:rPr>
            <w:i w:val="0"/>
            <w:lang w:val="en-US"/>
          </w:rPr>
          <w:delText>for the</w:delText>
        </w:r>
        <w:r w:rsidRPr="00F42DC7" w:rsidDel="00726A59">
          <w:rPr>
            <w:i w:val="0"/>
            <w:lang w:val="en-US"/>
          </w:rPr>
          <w:delText xml:space="preserve"> 6G System</w:delText>
        </w:r>
        <w:r w:rsidDel="00726A59">
          <w:rPr>
            <w:i w:val="0"/>
            <w:lang w:val="en-US"/>
          </w:rPr>
          <w:delText xml:space="preserve">. </w:delText>
        </w:r>
      </w:del>
      <w:ins w:id="55" w:author="Bruno Landais" w:date="2026-01-21T18:56:00Z">
        <w:r w:rsidR="00D955A3" w:rsidRPr="00D955A3">
          <w:rPr>
            <w:i w:val="0"/>
            <w:lang w:val="en-US"/>
          </w:rPr>
          <w:t>T</w:t>
        </w:r>
      </w:ins>
      <w:ins w:id="56" w:author="Bruno Landais" w:date="2026-01-21T18:47:00Z">
        <w:r w:rsidR="001F3F23" w:rsidRPr="00D955A3">
          <w:rPr>
            <w:i w:val="0"/>
            <w:lang w:eastAsia="zh-CN"/>
          </w:rPr>
          <w:t xml:space="preserve">his study </w:t>
        </w:r>
      </w:ins>
      <w:ins w:id="57" w:author="Bruno Landais" w:date="2026-01-21T18:50:00Z">
        <w:r w:rsidR="001F3F23" w:rsidRPr="00D955A3">
          <w:rPr>
            <w:i w:val="0"/>
            <w:lang w:eastAsia="zh-CN"/>
          </w:rPr>
          <w:t xml:space="preserve">item </w:t>
        </w:r>
      </w:ins>
      <w:ins w:id="58" w:author="Bruno Landais" w:date="2026-01-21T18:47:00Z">
        <w:r w:rsidR="001F3F23" w:rsidRPr="00D955A3">
          <w:rPr>
            <w:i w:val="0"/>
            <w:lang w:eastAsia="zh-CN"/>
          </w:rPr>
          <w:t>focuses on the</w:t>
        </w:r>
        <w:r w:rsidR="001F3F23" w:rsidRPr="00D955A3">
          <w:rPr>
            <w:rFonts w:hint="eastAsia"/>
            <w:i w:val="0"/>
            <w:lang w:eastAsia="zh-CN"/>
          </w:rPr>
          <w:t xml:space="preserve"> control plane</w:t>
        </w:r>
        <w:r w:rsidR="001F3F23" w:rsidRPr="00D955A3">
          <w:rPr>
            <w:i w:val="0"/>
            <w:lang w:eastAsia="zh-CN"/>
          </w:rPr>
          <w:t xml:space="preserve"> </w:t>
        </w:r>
        <w:r w:rsidR="001F3F23" w:rsidRPr="00D955A3">
          <w:rPr>
            <w:rFonts w:hint="eastAsia"/>
            <w:i w:val="0"/>
            <w:lang w:eastAsia="zh-CN"/>
          </w:rPr>
          <w:t>protocol</w:t>
        </w:r>
        <w:r w:rsidR="001F3F23" w:rsidRPr="00D955A3">
          <w:rPr>
            <w:i w:val="0"/>
            <w:lang w:eastAsia="zh-CN"/>
          </w:rPr>
          <w:t xml:space="preserve"> </w:t>
        </w:r>
        <w:r w:rsidR="001F3F23" w:rsidRPr="00D955A3">
          <w:rPr>
            <w:rFonts w:hint="eastAsia"/>
            <w:i w:val="0"/>
            <w:lang w:eastAsia="zh-CN"/>
          </w:rPr>
          <w:t>for</w:t>
        </w:r>
        <w:r w:rsidR="001F3F23" w:rsidRPr="00D955A3">
          <w:rPr>
            <w:i w:val="0"/>
            <w:lang w:eastAsia="zh-CN"/>
          </w:rPr>
          <w:t xml:space="preserve"> </w:t>
        </w:r>
      </w:ins>
      <w:ins w:id="59" w:author="Bruno Landais" w:date="2026-01-21T18:51:00Z">
        <w:r w:rsidR="001F3F23" w:rsidRPr="00D955A3">
          <w:rPr>
            <w:i w:val="0"/>
            <w:lang w:eastAsia="zh-CN"/>
          </w:rPr>
          <w:t xml:space="preserve">the </w:t>
        </w:r>
      </w:ins>
      <w:ins w:id="60" w:author="Bruno Landais" w:date="2026-01-21T18:47:00Z">
        <w:r w:rsidR="001F3F23" w:rsidRPr="00D955A3">
          <w:rPr>
            <w:i w:val="0"/>
            <w:lang w:eastAsia="zh-CN"/>
          </w:rPr>
          <w:t>core network</w:t>
        </w:r>
        <w:r w:rsidR="001F3F23" w:rsidRPr="00D955A3">
          <w:rPr>
            <w:rFonts w:hint="eastAsia"/>
            <w:i w:val="0"/>
            <w:lang w:eastAsia="zh-CN"/>
          </w:rPr>
          <w:t xml:space="preserve"> of</w:t>
        </w:r>
        <w:r w:rsidR="001F3F23" w:rsidRPr="00D955A3">
          <w:rPr>
            <w:i w:val="0"/>
            <w:lang w:eastAsia="zh-CN"/>
          </w:rPr>
          <w:t xml:space="preserve"> the 6G system</w:t>
        </w:r>
        <w:r w:rsidR="001F3F23" w:rsidRPr="00D955A3">
          <w:rPr>
            <w:rFonts w:hint="eastAsia"/>
            <w:i w:val="0"/>
            <w:lang w:eastAsia="zh-CN"/>
          </w:rPr>
          <w:t xml:space="preserve">. </w:t>
        </w:r>
        <w:r w:rsidR="001F3F23" w:rsidRPr="00D955A3">
          <w:rPr>
            <w:i w:val="0"/>
            <w:lang w:eastAsia="zh-CN"/>
          </w:rPr>
          <w:t xml:space="preserve">It aims to study </w:t>
        </w:r>
      </w:ins>
      <w:ins w:id="61" w:author="Bruno Landais" w:date="2026-01-21T18:48:00Z">
        <w:r w:rsidR="001F3F23" w:rsidRPr="00D955A3">
          <w:rPr>
            <w:i w:val="0"/>
            <w:lang w:eastAsia="zh-CN"/>
          </w:rPr>
          <w:t>the technical realization of the control plane in the core network</w:t>
        </w:r>
      </w:ins>
      <w:ins w:id="62" w:author="Bruno Landais" w:date="2026-01-21T18:47:00Z">
        <w:r w:rsidR="001F3F23" w:rsidRPr="00D955A3">
          <w:rPr>
            <w:i w:val="0"/>
            <w:lang w:eastAsia="zh-CN"/>
          </w:rPr>
          <w:t>, analy</w:t>
        </w:r>
      </w:ins>
      <w:ins w:id="63" w:author="Bruno Landais" w:date="2026-01-21T18:48:00Z">
        <w:r w:rsidR="001F3F23" w:rsidRPr="00D955A3">
          <w:rPr>
            <w:i w:val="0"/>
            <w:lang w:eastAsia="zh-CN"/>
          </w:rPr>
          <w:t>s</w:t>
        </w:r>
      </w:ins>
      <w:ins w:id="64" w:author="Bruno Landais" w:date="2026-01-21T18:47:00Z">
        <w:r w:rsidR="001F3F23" w:rsidRPr="00D955A3">
          <w:rPr>
            <w:i w:val="0"/>
            <w:lang w:eastAsia="zh-CN"/>
          </w:rPr>
          <w:t xml:space="preserve">e protocol candidates </w:t>
        </w:r>
        <w:r w:rsidR="001F3F23" w:rsidRPr="00D955A3">
          <w:rPr>
            <w:rFonts w:hint="eastAsia"/>
            <w:i w:val="0"/>
            <w:lang w:eastAsia="zh-CN"/>
          </w:rPr>
          <w:t>for</w:t>
        </w:r>
        <w:r w:rsidR="001F3F23" w:rsidRPr="00D955A3">
          <w:rPr>
            <w:i w:val="0"/>
            <w:lang w:eastAsia="zh-CN"/>
          </w:rPr>
          <w:t xml:space="preserve"> </w:t>
        </w:r>
        <w:r w:rsidR="001F3F23" w:rsidRPr="00D955A3">
          <w:rPr>
            <w:rFonts w:hint="eastAsia"/>
            <w:i w:val="0"/>
            <w:lang w:eastAsia="zh-CN"/>
          </w:rPr>
          <w:t>core</w:t>
        </w:r>
        <w:r w:rsidR="001F3F23" w:rsidRPr="00D955A3">
          <w:rPr>
            <w:i w:val="0"/>
            <w:lang w:eastAsia="zh-CN"/>
          </w:rPr>
          <w:t xml:space="preserve"> </w:t>
        </w:r>
        <w:r w:rsidR="001F3F23" w:rsidRPr="00D955A3">
          <w:rPr>
            <w:rFonts w:hint="eastAsia"/>
            <w:i w:val="0"/>
            <w:lang w:eastAsia="zh-CN"/>
          </w:rPr>
          <w:t>network</w:t>
        </w:r>
        <w:r w:rsidR="001F3F23" w:rsidRPr="00D955A3">
          <w:rPr>
            <w:i w:val="0"/>
            <w:lang w:eastAsia="zh-CN"/>
          </w:rPr>
          <w:t>, and provide technical inputs for subsequent standardization</w:t>
        </w:r>
      </w:ins>
      <w:ins w:id="65" w:author="Bruno Landais" w:date="2026-01-21T18:52:00Z">
        <w:r w:rsidR="001F3F23" w:rsidRPr="00D955A3">
          <w:rPr>
            <w:i w:val="0"/>
            <w:lang w:eastAsia="zh-CN"/>
          </w:rPr>
          <w:t xml:space="preserve"> of the core network</w:t>
        </w:r>
      </w:ins>
      <w:ins w:id="66" w:author="Bruno Landais" w:date="2026-01-21T18:57:00Z">
        <w:r w:rsidR="00D955A3">
          <w:rPr>
            <w:i w:val="0"/>
            <w:lang w:eastAsia="zh-CN"/>
          </w:rPr>
          <w:t xml:space="preserve"> protocol</w:t>
        </w:r>
      </w:ins>
      <w:ins w:id="67" w:author="Bruno Landais" w:date="2026-01-21T18:58:00Z">
        <w:r w:rsidR="00D955A3">
          <w:rPr>
            <w:i w:val="0"/>
            <w:lang w:eastAsia="zh-CN"/>
          </w:rPr>
          <w:t>s</w:t>
        </w:r>
      </w:ins>
      <w:ins w:id="68" w:author="Bruno Landais" w:date="2026-01-21T18:52:00Z">
        <w:r w:rsidR="001F3F23" w:rsidRPr="00D955A3">
          <w:rPr>
            <w:i w:val="0"/>
            <w:lang w:eastAsia="zh-CN"/>
          </w:rPr>
          <w:t xml:space="preserve"> of the 6GS</w:t>
        </w:r>
      </w:ins>
      <w:ins w:id="69" w:author="Bruno Landais" w:date="2026-01-21T18:47:00Z">
        <w:r w:rsidR="001F3F23" w:rsidRPr="00D955A3">
          <w:rPr>
            <w:i w:val="0"/>
            <w:lang w:eastAsia="zh-CN"/>
          </w:rPr>
          <w:t>.</w:t>
        </w:r>
        <w:r w:rsidR="001F3F23" w:rsidRPr="00D955A3">
          <w:rPr>
            <w:rFonts w:hint="eastAsia"/>
            <w:i w:val="0"/>
            <w:lang w:eastAsia="zh-CN"/>
          </w:rPr>
          <w:t xml:space="preserve"> </w:t>
        </w:r>
        <w:r w:rsidR="001F3F23" w:rsidRPr="00D955A3">
          <w:rPr>
            <w:i w:val="0"/>
            <w:lang w:eastAsia="zh-CN"/>
          </w:rPr>
          <w:t xml:space="preserve">The study will align with the service requirements defined by SA1 and the architectural </w:t>
        </w:r>
      </w:ins>
      <w:ins w:id="70" w:author="Bruno Landais" w:date="2026-01-21T18:53:00Z">
        <w:r w:rsidR="001F3F23" w:rsidRPr="00D955A3">
          <w:rPr>
            <w:i w:val="0"/>
            <w:lang w:eastAsia="zh-CN"/>
          </w:rPr>
          <w:t>requirements</w:t>
        </w:r>
      </w:ins>
      <w:ins w:id="71" w:author="Bruno Landais" w:date="2026-01-21T18:47:00Z">
        <w:r w:rsidR="001F3F23" w:rsidRPr="00D955A3">
          <w:rPr>
            <w:i w:val="0"/>
            <w:lang w:eastAsia="zh-CN"/>
          </w:rPr>
          <w:t xml:space="preserve"> specified by SA2.</w:t>
        </w:r>
      </w:ins>
    </w:p>
    <w:p w14:paraId="4A0AE343" w14:textId="77777777" w:rsidR="00685D23" w:rsidRPr="002F5CB2" w:rsidRDefault="00685D23" w:rsidP="00975C3C">
      <w:pPr>
        <w:pStyle w:val="Guidance"/>
        <w:rPr>
          <w:ins w:id="72" w:author="Bruno Landais" w:date="2026-01-21T19:05:00Z"/>
          <w:lang w:eastAsia="zh-CN"/>
        </w:rPr>
      </w:pPr>
    </w:p>
    <w:p w14:paraId="3CBC6481" w14:textId="478107D6" w:rsidR="00FD050B" w:rsidRPr="00975C3C" w:rsidDel="009E14CD" w:rsidRDefault="00FD050B" w:rsidP="00975C3C">
      <w:pPr>
        <w:pStyle w:val="Guidance"/>
        <w:rPr>
          <w:del w:id="73" w:author="Bruno Landais" w:date="2026-01-21T19:10:00Z"/>
          <w:i w:val="0"/>
          <w:lang w:val="en-US"/>
        </w:rPr>
      </w:pPr>
      <w:r>
        <w:rPr>
          <w:i w:val="0"/>
          <w:lang w:val="en-US"/>
        </w:rPr>
        <w:lastRenderedPageBreak/>
        <w:t xml:space="preserve">CT4 also </w:t>
      </w:r>
      <w:del w:id="74" w:author="Bruno Landais" w:date="2026-01-22T11:10:00Z">
        <w:r w:rsidR="00075A72" w:rsidDel="008246D7">
          <w:rPr>
            <w:i w:val="0"/>
            <w:lang w:val="en-US"/>
          </w:rPr>
          <w:delText xml:space="preserve">performed </w:delText>
        </w:r>
      </w:del>
      <w:ins w:id="75" w:author="Bruno Landais" w:date="2026-01-22T11:10:00Z">
        <w:r w:rsidR="008246D7">
          <w:rPr>
            <w:i w:val="0"/>
            <w:lang w:val="en-US"/>
          </w:rPr>
          <w:t xml:space="preserve">studied </w:t>
        </w:r>
      </w:ins>
      <w:r w:rsidR="00075A72">
        <w:rPr>
          <w:i w:val="0"/>
          <w:lang w:val="en-US"/>
        </w:rPr>
        <w:t>in Rel-18</w:t>
      </w:r>
      <w:r>
        <w:rPr>
          <w:i w:val="0"/>
          <w:lang w:val="en-US"/>
        </w:rPr>
        <w:t xml:space="preserve"> </w:t>
      </w:r>
      <w:ins w:id="76" w:author="Bruno Landais" w:date="2026-01-22T11:10:00Z">
        <w:r w:rsidR="008246D7">
          <w:rPr>
            <w:i w:val="0"/>
            <w:lang w:val="en-US"/>
          </w:rPr>
          <w:t>(</w:t>
        </w:r>
      </w:ins>
      <w:del w:id="77" w:author="Bruno Landais" w:date="2026-01-22T11:10:00Z">
        <w:r w:rsidDel="008246D7">
          <w:rPr>
            <w:i w:val="0"/>
            <w:lang w:val="en-US"/>
          </w:rPr>
          <w:delText xml:space="preserve">the </w:delText>
        </w:r>
      </w:del>
      <w:r w:rsidRPr="00FD050B">
        <w:rPr>
          <w:i w:val="0"/>
          <w:lang w:val="en-US"/>
        </w:rPr>
        <w:t xml:space="preserve">FS_QUIC </w:t>
      </w:r>
      <w:r>
        <w:rPr>
          <w:i w:val="0"/>
          <w:lang w:val="en-US"/>
        </w:rPr>
        <w:t>study item</w:t>
      </w:r>
      <w:ins w:id="78" w:author="Bruno Landais" w:date="2026-01-22T11:10:00Z">
        <w:r w:rsidR="008246D7">
          <w:rPr>
            <w:i w:val="0"/>
            <w:lang w:val="en-US"/>
          </w:rPr>
          <w:t>)</w:t>
        </w:r>
      </w:ins>
      <w:r>
        <w:rPr>
          <w:i w:val="0"/>
          <w:lang w:val="en-US"/>
        </w:rPr>
        <w:t xml:space="preserve"> </w:t>
      </w:r>
      <w:del w:id="79" w:author="Bruno Landais" w:date="2026-01-22T11:10:00Z">
        <w:r w:rsidDel="008246D7">
          <w:rPr>
            <w:i w:val="0"/>
            <w:lang w:val="en-US"/>
          </w:rPr>
          <w:delText xml:space="preserve">to assess </w:delText>
        </w:r>
      </w:del>
      <w:r>
        <w:rPr>
          <w:i w:val="0"/>
          <w:lang w:val="en-US"/>
        </w:rPr>
        <w:t xml:space="preserve">HTTP/3 for 5GC Service-Based Interfaces and concluded in TR 29.893 not to adopt HTTP/3 as a possible alternative protocol option to HTTP/2, considering among others the lack of maturity of specifications and implementations. Since then, IETF has finalized </w:t>
      </w:r>
      <w:r w:rsidR="00F3068C">
        <w:rPr>
          <w:i w:val="0"/>
          <w:lang w:val="en-US"/>
        </w:rPr>
        <w:t xml:space="preserve">the QUIC and </w:t>
      </w:r>
      <w:r>
        <w:rPr>
          <w:i w:val="0"/>
          <w:lang w:val="en-US"/>
        </w:rPr>
        <w:t>HTTP/3</w:t>
      </w:r>
      <w:r w:rsidR="00F3068C">
        <w:rPr>
          <w:i w:val="0"/>
          <w:lang w:val="en-US"/>
        </w:rPr>
        <w:t xml:space="preserve"> RFCs</w:t>
      </w:r>
      <w:r>
        <w:rPr>
          <w:i w:val="0"/>
          <w:lang w:val="en-US"/>
        </w:rPr>
        <w:t xml:space="preserve"> and HTTP/3 implementations are expected to have gained in maturity, enabling </w:t>
      </w:r>
      <w:r w:rsidR="005F659E">
        <w:rPr>
          <w:i w:val="0"/>
          <w:lang w:val="en-US"/>
        </w:rPr>
        <w:t xml:space="preserve">further evaluation </w:t>
      </w:r>
      <w:r w:rsidR="00075A72">
        <w:rPr>
          <w:i w:val="0"/>
          <w:lang w:val="en-US"/>
        </w:rPr>
        <w:t xml:space="preserve">of HTTP/3 as one of the </w:t>
      </w:r>
      <w:proofErr w:type="gramStart"/>
      <w:r w:rsidR="00075A72">
        <w:rPr>
          <w:i w:val="0"/>
          <w:lang w:val="en-US"/>
        </w:rPr>
        <w:t>potential candidate</w:t>
      </w:r>
      <w:proofErr w:type="gramEnd"/>
      <w:r w:rsidR="0053358A">
        <w:rPr>
          <w:i w:val="0"/>
          <w:lang w:val="en-US"/>
        </w:rPr>
        <w:t xml:space="preserve"> protocols for the Control Plane of </w:t>
      </w:r>
      <w:r w:rsidR="00075A72">
        <w:rPr>
          <w:i w:val="0"/>
          <w:lang w:val="en-US"/>
        </w:rPr>
        <w:t>the 6GS.</w:t>
      </w:r>
      <w:del w:id="80" w:author="Qicaixia (HW)" w:date="2026-01-24T17:42:00Z">
        <w:r w:rsidDel="00D012F7">
          <w:rPr>
            <w:i w:val="0"/>
            <w:lang w:val="en-US"/>
          </w:rPr>
          <w:delText xml:space="preserve"> </w:delText>
        </w:r>
      </w:del>
    </w:p>
    <w:p w14:paraId="293AA72B" w14:textId="77777777" w:rsidR="001E489F" w:rsidRPr="006C2E80" w:rsidRDefault="001E489F" w:rsidP="009E14CD">
      <w:pPr>
        <w:pStyle w:val="Guidanc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B5FE1B" w14:textId="5FD925E2" w:rsidR="000D69F2" w:rsidRDefault="008349F2" w:rsidP="008349F2">
      <w:bookmarkStart w:id="81" w:name="_Hlk213335733"/>
      <w:r>
        <w:t xml:space="preserve">The </w:t>
      </w:r>
      <w:r w:rsidRPr="00457108">
        <w:rPr>
          <w:color w:val="000000"/>
          <w:lang w:val="en-US" w:eastAsia="ja-JP"/>
        </w:rPr>
        <w:t xml:space="preserve">objective </w:t>
      </w:r>
      <w:ins w:id="82" w:author="Bruno Landais" w:date="2026-01-21T19:12:00Z">
        <w:r w:rsidR="007B5E93">
          <w:rPr>
            <w:color w:val="000000"/>
            <w:lang w:val="en-US" w:eastAsia="ja-JP"/>
          </w:rPr>
          <w:t xml:space="preserve">of this study item </w:t>
        </w:r>
      </w:ins>
      <w:r w:rsidRPr="00457108">
        <w:rPr>
          <w:color w:val="000000"/>
          <w:lang w:val="en-US" w:eastAsia="ja-JP"/>
        </w:rPr>
        <w:t xml:space="preserve">is to study </w:t>
      </w:r>
      <w:r w:rsidR="00457108" w:rsidRPr="00457108">
        <w:rPr>
          <w:color w:val="000000"/>
          <w:lang w:val="en-US" w:eastAsia="ja-JP"/>
        </w:rPr>
        <w:t>stage</w:t>
      </w:r>
      <w:r w:rsidR="00457108">
        <w:rPr>
          <w:color w:val="000000"/>
          <w:lang w:val="en-US" w:eastAsia="ja-JP"/>
        </w:rPr>
        <w:t> </w:t>
      </w:r>
      <w:r w:rsidR="00457108" w:rsidRPr="00457108">
        <w:rPr>
          <w:color w:val="000000"/>
          <w:lang w:val="en-US" w:eastAsia="ja-JP"/>
        </w:rPr>
        <w:t>3 protocol aspects</w:t>
      </w:r>
      <w:r w:rsidR="00EE6270" w:rsidRPr="00457108">
        <w:rPr>
          <w:color w:val="000000"/>
          <w:lang w:val="en-US" w:eastAsia="ja-JP"/>
        </w:rPr>
        <w:t xml:space="preserve"> </w:t>
      </w:r>
      <w:r w:rsidR="00457108">
        <w:rPr>
          <w:color w:val="000000"/>
          <w:lang w:val="en-US" w:eastAsia="ja-JP"/>
        </w:rPr>
        <w:t xml:space="preserve">for the control plane </w:t>
      </w:r>
      <w:r w:rsidR="00211DE4">
        <w:rPr>
          <w:color w:val="000000"/>
          <w:lang w:val="en-US" w:eastAsia="ja-JP"/>
        </w:rPr>
        <w:t>within the</w:t>
      </w:r>
      <w:r w:rsidR="00EE6270" w:rsidRPr="00457108">
        <w:rPr>
          <w:color w:val="000000"/>
          <w:lang w:val="en-US" w:eastAsia="ja-JP"/>
        </w:rPr>
        <w:t xml:space="preserve"> </w:t>
      </w:r>
      <w:r w:rsidR="00457108">
        <w:rPr>
          <w:color w:val="000000"/>
          <w:lang w:val="en-US" w:eastAsia="ja-JP"/>
        </w:rPr>
        <w:t>c</w:t>
      </w:r>
      <w:r w:rsidR="000D69F2" w:rsidRPr="000D69F2">
        <w:t xml:space="preserve">ore </w:t>
      </w:r>
      <w:r w:rsidR="00457108">
        <w:t>n</w:t>
      </w:r>
      <w:r w:rsidR="000D69F2" w:rsidRPr="000D69F2">
        <w:t xml:space="preserve">etwork </w:t>
      </w:r>
      <w:del w:id="83" w:author="Bruno Landais" w:date="2026-01-21T19:13:00Z">
        <w:r w:rsidR="000D69F2" w:rsidRPr="000D69F2" w:rsidDel="007B5E93">
          <w:delText>for</w:delText>
        </w:r>
      </w:del>
      <w:ins w:id="84" w:author="Bruno Landais" w:date="2026-01-21T19:13:00Z">
        <w:r w:rsidR="007B5E93">
          <w:t>of</w:t>
        </w:r>
      </w:ins>
      <w:r w:rsidR="000D69F2" w:rsidRPr="000D69F2">
        <w:t xml:space="preserve"> </w:t>
      </w:r>
      <w:r w:rsidR="00EE6270">
        <w:t xml:space="preserve">the </w:t>
      </w:r>
      <w:r w:rsidR="000D69F2" w:rsidRPr="000D69F2">
        <w:t>6G System</w:t>
      </w:r>
      <w:r w:rsidR="0040331B">
        <w:t xml:space="preserve">, </w:t>
      </w:r>
      <w:r>
        <w:t xml:space="preserve">based on the </w:t>
      </w:r>
      <w:r w:rsidR="000C57DD">
        <w:t xml:space="preserve">service </w:t>
      </w:r>
      <w:r>
        <w:t xml:space="preserve">requirements developed by SA1, architecture </w:t>
      </w:r>
      <w:r w:rsidR="000C57DD">
        <w:t>requirements</w:t>
      </w:r>
      <w:r>
        <w:t xml:space="preserve"> developed by SA2, security requirements developed by SA3, and new radio access technologies developed by RAN. </w:t>
      </w:r>
    </w:p>
    <w:p w14:paraId="41E25A4A" w14:textId="77777777" w:rsidR="000D69F2" w:rsidRDefault="000D69F2" w:rsidP="008349F2"/>
    <w:p w14:paraId="3736A69D" w14:textId="264303C6" w:rsidR="00071E1A" w:rsidRDefault="51F1BC5A" w:rsidP="00975C3C">
      <w:r>
        <w:t>More specifically</w:t>
      </w:r>
      <w:r w:rsidR="6E0DAA99">
        <w:t xml:space="preserve">, </w:t>
      </w:r>
      <w:r w:rsidR="12DC6BBF">
        <w:t xml:space="preserve">the CT4 study </w:t>
      </w:r>
      <w:r w:rsidR="2AA7D448">
        <w:t>should</w:t>
      </w:r>
      <w:r w:rsidR="12DC6BBF">
        <w:t xml:space="preserve"> be based on SA2 agreements documented in TR 23.801-1. </w:t>
      </w:r>
      <w:r w:rsidR="4091E6D6">
        <w:t xml:space="preserve">In its early phase, prior to </w:t>
      </w:r>
      <w:r>
        <w:t xml:space="preserve">SA2 </w:t>
      </w:r>
      <w:r w:rsidR="4091E6D6">
        <w:t xml:space="preserve">interim agreements and conclusions being available, the CT4 work shall rely </w:t>
      </w:r>
      <w:r w:rsidR="75027DFB">
        <w:t>on</w:t>
      </w:r>
      <w:r w:rsidR="4091E6D6">
        <w:t xml:space="preserve"> the Architectural Assumptions and Requirements</w:t>
      </w:r>
      <w:ins w:id="85" w:author="Huawei" w:date="2026-01-26T17:20:00Z">
        <w:r w:rsidR="00244A21">
          <w:rPr>
            <w:rFonts w:hint="eastAsia"/>
            <w:lang w:eastAsia="zh-CN"/>
          </w:rPr>
          <w:t>,</w:t>
        </w:r>
        <w:r w:rsidR="00244A21" w:rsidRPr="00244A21">
          <w:rPr>
            <w:rFonts w:hint="eastAsia"/>
            <w:lang w:eastAsia="zh-CN"/>
          </w:rPr>
          <w:t xml:space="preserve"> </w:t>
        </w:r>
        <w:r w:rsidR="00244A21">
          <w:rPr>
            <w:rFonts w:hint="eastAsia"/>
            <w:lang w:eastAsia="zh-CN"/>
          </w:rPr>
          <w:t>Key Issues and Solutions</w:t>
        </w:r>
      </w:ins>
      <w:r w:rsidR="4091E6D6">
        <w:t xml:space="preserve"> specified in </w:t>
      </w:r>
      <w:del w:id="86" w:author="Huawei" w:date="2026-01-26T09:25:00Z">
        <w:r w:rsidR="4091E6D6" w:rsidDel="00A425C5">
          <w:delText xml:space="preserve">clause 4 of </w:delText>
        </w:r>
      </w:del>
      <w:r w:rsidR="4091E6D6">
        <w:t>TR 23.801-1</w:t>
      </w:r>
      <w:del w:id="87" w:author="Huawei" w:date="2026-01-26T15:13:00Z">
        <w:r w:rsidR="2AA7D448" w:rsidDel="00761AD4">
          <w:delText xml:space="preserve"> and the </w:delText>
        </w:r>
        <w:r w:rsidR="00D61B47" w:rsidDel="00761AD4">
          <w:delText xml:space="preserve">CT4 </w:delText>
        </w:r>
        <w:r w:rsidR="2AA7D448" w:rsidDel="00761AD4">
          <w:delText>study should not start on items dependent on SA2 or SA3 requirements until related stage 2 work has reached progress</w:delText>
        </w:r>
      </w:del>
      <w:r w:rsidR="2AA7D448">
        <w:t>.</w:t>
      </w:r>
      <w:bookmarkEnd w:id="81"/>
    </w:p>
    <w:p w14:paraId="1A64F42E" w14:textId="77777777" w:rsidR="00D61B47" w:rsidRDefault="00D61B47"/>
    <w:p w14:paraId="2684CE0B" w14:textId="298625CD" w:rsidR="71A5627A" w:rsidRDefault="71A5627A">
      <w:r>
        <w:t>The 6G System shall support multi-vendor interoperable Control Plane interfaces within the Core Network.</w:t>
      </w:r>
    </w:p>
    <w:p w14:paraId="46BBB9CC" w14:textId="59E32698" w:rsidR="3CF75CFD" w:rsidRDefault="3CF75CFD"/>
    <w:p w14:paraId="2F00A670" w14:textId="37C6C916" w:rsidR="008349F2" w:rsidRPr="00B31B31" w:rsidRDefault="2B9251DF" w:rsidP="008349F2">
      <w:pPr>
        <w:rPr>
          <w:rFonts w:eastAsia="SimSun"/>
        </w:rPr>
      </w:pPr>
      <w:bookmarkStart w:id="88" w:name="_Hlk213335854"/>
      <w:r>
        <w:t>T</w:t>
      </w:r>
      <w:r w:rsidR="09E57FAF" w:rsidRPr="4949D006">
        <w:rPr>
          <w:rFonts w:eastAsia="SimSun"/>
        </w:rPr>
        <w:t xml:space="preserve">he expected work </w:t>
      </w:r>
      <w:r w:rsidR="09E57FAF" w:rsidRPr="4949D006">
        <w:rPr>
          <w:rFonts w:eastAsia="SimSun"/>
          <w:lang w:eastAsia="zh-CN"/>
        </w:rPr>
        <w:t>include</w:t>
      </w:r>
      <w:r w:rsidR="040CCB6D" w:rsidRPr="4949D006">
        <w:rPr>
          <w:rFonts w:eastAsia="SimSun"/>
          <w:lang w:eastAsia="zh-CN"/>
        </w:rPr>
        <w:t>s</w:t>
      </w:r>
      <w:r w:rsidR="00A971EC">
        <w:rPr>
          <w:rFonts w:eastAsia="SimSun"/>
          <w:lang w:eastAsia="zh-CN"/>
        </w:rPr>
        <w:t xml:space="preserve"> the following </w:t>
      </w:r>
      <w:r w:rsidR="00595AA7">
        <w:rPr>
          <w:rFonts w:eastAsia="SimSun"/>
          <w:lang w:eastAsia="zh-CN"/>
        </w:rPr>
        <w:t>tasks</w:t>
      </w:r>
      <w:r w:rsidR="09E57FAF" w:rsidRPr="4949D006">
        <w:rPr>
          <w:rFonts w:eastAsia="SimSun"/>
        </w:rPr>
        <w:t>:</w:t>
      </w:r>
    </w:p>
    <w:bookmarkEnd w:id="88"/>
    <w:p w14:paraId="55F203F3" w14:textId="77777777" w:rsidR="00563C1F" w:rsidRPr="00563C1F" w:rsidRDefault="00563C1F" w:rsidP="00563C1F">
      <w:pPr>
        <w:ind w:left="720"/>
      </w:pPr>
    </w:p>
    <w:p w14:paraId="6AD8B71C" w14:textId="27147C41" w:rsidR="00A07211" w:rsidRDefault="007A426B" w:rsidP="6F59F314">
      <w:pPr>
        <w:numPr>
          <w:ilvl w:val="0"/>
          <w:numId w:val="11"/>
        </w:numPr>
      </w:pPr>
      <w:r>
        <w:t>Study</w:t>
      </w:r>
      <w:r w:rsidR="002929D6">
        <w:t xml:space="preserve"> </w:t>
      </w:r>
      <w:del w:id="89" w:author="Bruno Landais" w:date="2026-01-22T11:11:00Z">
        <w:r w:rsidDel="008C313C">
          <w:delText xml:space="preserve">the </w:delText>
        </w:r>
      </w:del>
      <w:r w:rsidR="3EC27478">
        <w:t>candidate p</w:t>
      </w:r>
      <w:r w:rsidR="09E57FAF">
        <w:t>rotocols</w:t>
      </w:r>
      <w:r w:rsidR="3EC27478">
        <w:t xml:space="preserve"> for the </w:t>
      </w:r>
      <w:r w:rsidR="5903E2AF">
        <w:t>C</w:t>
      </w:r>
      <w:r w:rsidR="3EC27478">
        <w:t xml:space="preserve">ontrol </w:t>
      </w:r>
      <w:r w:rsidR="5903E2AF">
        <w:t>P</w:t>
      </w:r>
      <w:r w:rsidR="3EC27478">
        <w:t xml:space="preserve">lane </w:t>
      </w:r>
      <w:r w:rsidR="0A1BDA99">
        <w:t xml:space="preserve">within the </w:t>
      </w:r>
      <w:r w:rsidR="5903E2AF">
        <w:t>C</w:t>
      </w:r>
      <w:r w:rsidR="3EC27478">
        <w:t xml:space="preserve">ore </w:t>
      </w:r>
      <w:r w:rsidR="5903E2AF">
        <w:t>N</w:t>
      </w:r>
      <w:r w:rsidR="3EC27478">
        <w:t xml:space="preserve">etwork </w:t>
      </w:r>
      <w:del w:id="90" w:author="Bruno Landais" w:date="2026-01-21T19:15:00Z">
        <w:r w:rsidR="3EC27478" w:rsidDel="00BC6A66">
          <w:delText xml:space="preserve">for </w:delText>
        </w:r>
      </w:del>
      <w:ins w:id="91" w:author="Bruno Landais" w:date="2026-01-21T19:15:00Z">
        <w:r w:rsidR="00BC6A66">
          <w:t xml:space="preserve">of the </w:t>
        </w:r>
      </w:ins>
      <w:r w:rsidR="3EC27478">
        <w:t>6G</w:t>
      </w:r>
      <w:ins w:id="92" w:author="Bruno Landais" w:date="2026-01-21T19:15:00Z">
        <w:r w:rsidR="00BC6A66">
          <w:t xml:space="preserve"> </w:t>
        </w:r>
      </w:ins>
      <w:r w:rsidR="3EC27478">
        <w:t>S</w:t>
      </w:r>
      <w:ins w:id="93" w:author="Bruno Landais" w:date="2026-01-21T19:15:00Z">
        <w:r w:rsidR="00BC6A66">
          <w:t>ystem</w:t>
        </w:r>
      </w:ins>
      <w:r w:rsidR="002929D6">
        <w:t xml:space="preserve">, based on architectural and functional requirements </w:t>
      </w:r>
      <w:r w:rsidR="00A61C68" w:rsidRPr="006C6C27">
        <w:t>(including enabling the use of AI</w:t>
      </w:r>
      <w:ins w:id="94" w:author="Huawei" w:date="2026-01-23T09:13:00Z">
        <w:r w:rsidR="00F860FD" w:rsidRPr="00F860FD">
          <w:t xml:space="preserve"> </w:t>
        </w:r>
        <w:r w:rsidR="00F860FD" w:rsidRPr="001D0732">
          <w:t>(e.g. AI agent)</w:t>
        </w:r>
      </w:ins>
      <w:r w:rsidR="00A61C68" w:rsidRPr="006C6C27">
        <w:t>)</w:t>
      </w:r>
      <w:r w:rsidR="00D04041" w:rsidRPr="00D04041">
        <w:t xml:space="preserve"> </w:t>
      </w:r>
      <w:r w:rsidR="00D04041">
        <w:t>defined by SA2</w:t>
      </w:r>
      <w:ins w:id="95" w:author="Bruno Landais" w:date="2026-01-22T11:17:00Z">
        <w:r w:rsidR="00D76FF6">
          <w:t>.</w:t>
        </w:r>
      </w:ins>
      <w:del w:id="96" w:author="Bruno Landais" w:date="2026-01-22T11:17:00Z">
        <w:r w:rsidR="0050689A" w:rsidDel="00D76FF6">
          <w:delText>:</w:delText>
        </w:r>
      </w:del>
      <w:r w:rsidR="3EC27478">
        <w:t xml:space="preserve"> </w:t>
      </w:r>
    </w:p>
    <w:p w14:paraId="2DBC5B7B" w14:textId="71F0E922" w:rsidR="00B700B2" w:rsidDel="008C313C" w:rsidRDefault="00B700B2" w:rsidP="00B700B2">
      <w:pPr>
        <w:numPr>
          <w:ilvl w:val="1"/>
          <w:numId w:val="11"/>
        </w:numPr>
        <w:rPr>
          <w:del w:id="97" w:author="Bruno Landais" w:date="2026-01-22T11:17:00Z"/>
        </w:rPr>
      </w:pPr>
      <w:del w:id="98" w:author="Bruno Landais" w:date="2026-01-22T11:17:00Z">
        <w:r w:rsidDel="008C313C">
          <w:delText>Study</w:delText>
        </w:r>
        <w:r w:rsidR="00D03D0A" w:rsidDel="008C313C">
          <w:delText xml:space="preserve"> </w:delText>
        </w:r>
        <w:r w:rsidR="005F7778" w:rsidDel="008C313C">
          <w:delText>potential</w:delText>
        </w:r>
        <w:r w:rsidDel="008C313C">
          <w:delText xml:space="preserve"> protocols</w:delText>
        </w:r>
        <w:r w:rsidR="00D03D0A" w:rsidDel="008C313C">
          <w:delText xml:space="preserve"> </w:delText>
        </w:r>
        <w:r w:rsidDel="008C313C">
          <w:delText>and data serialization formats.</w:delText>
        </w:r>
      </w:del>
    </w:p>
    <w:p w14:paraId="0EC3CEDE" w14:textId="44ABE042" w:rsidR="00D03D0A" w:rsidRPr="00282F3E" w:rsidDel="008C313C" w:rsidRDefault="00B700B2" w:rsidP="00270E45">
      <w:pPr>
        <w:numPr>
          <w:ilvl w:val="1"/>
          <w:numId w:val="11"/>
        </w:numPr>
        <w:rPr>
          <w:del w:id="99" w:author="Bruno Landais" w:date="2026-01-22T11:17:00Z"/>
        </w:rPr>
      </w:pPr>
      <w:del w:id="100" w:author="Bruno Landais" w:date="2026-01-22T11:17:00Z">
        <w:r w:rsidDel="008C313C">
          <w:delText>C</w:delText>
        </w:r>
        <w:r w:rsidR="00D03D0A" w:rsidDel="008C313C">
          <w:delText>ompare protocol capabilities</w:delText>
        </w:r>
        <w:r w:rsidR="005F7778" w:rsidDel="008C313C">
          <w:delText xml:space="preserve"> and p</w:delText>
        </w:r>
        <w:r w:rsidR="00D03D0A" w:rsidDel="008C313C">
          <w:delText>rovide recommendations on the</w:delText>
        </w:r>
        <w:r w:rsidR="005C625C" w:rsidDel="008C313C">
          <w:delText xml:space="preserve"> protocol</w:delText>
        </w:r>
        <w:r w:rsidR="006768BC" w:rsidDel="008C313C">
          <w:delText xml:space="preserve"> stack</w:delText>
        </w:r>
        <w:r w:rsidR="00D03D0A" w:rsidDel="008C313C">
          <w:delText>.</w:delText>
        </w:r>
      </w:del>
    </w:p>
    <w:p w14:paraId="05F6C422" w14:textId="77777777" w:rsidR="0012021B" w:rsidRPr="00282F3E" w:rsidRDefault="0012021B" w:rsidP="0012021B">
      <w:pPr>
        <w:ind w:left="720"/>
      </w:pPr>
    </w:p>
    <w:p w14:paraId="52A20CB6" w14:textId="52B9B601" w:rsidR="00C90F1C" w:rsidRPr="00C90F1C" w:rsidRDefault="00A04BCA" w:rsidP="00541E03">
      <w:pPr>
        <w:numPr>
          <w:ilvl w:val="0"/>
          <w:numId w:val="11"/>
        </w:numPr>
      </w:pPr>
      <w:r>
        <w:t>Study</w:t>
      </w:r>
      <w:r w:rsidR="002929D6">
        <w:t xml:space="preserve"> the p</w:t>
      </w:r>
      <w:r w:rsidR="0012021B">
        <w:t xml:space="preserve">rotocol framework </w:t>
      </w:r>
      <w:r w:rsidR="00F7141E">
        <w:t xml:space="preserve">for the </w:t>
      </w:r>
      <w:r w:rsidR="0012021B">
        <w:t>technical realization</w:t>
      </w:r>
      <w:r w:rsidR="00CC27FC">
        <w:t xml:space="preserve"> </w:t>
      </w:r>
      <w:r w:rsidR="00F7141E">
        <w:t>of</w:t>
      </w:r>
      <w:r w:rsidR="0012021B">
        <w:t xml:space="preserve"> </w:t>
      </w:r>
      <w:r w:rsidR="0012021B" w:rsidRPr="00BD265B">
        <w:t xml:space="preserve">the Control Plane </w:t>
      </w:r>
      <w:r w:rsidR="00211DE4" w:rsidRPr="00BD265B">
        <w:t>within</w:t>
      </w:r>
      <w:r w:rsidR="0012021B" w:rsidRPr="00BD265B">
        <w:t xml:space="preserve"> </w:t>
      </w:r>
      <w:r w:rsidR="00211DE4" w:rsidRPr="00BD265B">
        <w:t xml:space="preserve">the </w:t>
      </w:r>
      <w:r w:rsidR="0012021B" w:rsidRPr="00BD265B">
        <w:t>Core Network for 6GS, including</w:t>
      </w:r>
      <w:r w:rsidR="00C90F1C" w:rsidRPr="00BD265B">
        <w:t>:</w:t>
      </w:r>
      <w:r w:rsidR="0012021B" w:rsidRPr="00BD265B">
        <w:t xml:space="preserve"> </w:t>
      </w:r>
    </w:p>
    <w:p w14:paraId="19330898" w14:textId="79EC6A34" w:rsidR="00A04BCA" w:rsidDel="00E2127C" w:rsidRDefault="00A04BCA" w:rsidP="00350C38">
      <w:pPr>
        <w:numPr>
          <w:ilvl w:val="1"/>
          <w:numId w:val="11"/>
        </w:numPr>
        <w:rPr>
          <w:del w:id="101" w:author="Bruno Landais" w:date="2026-01-22T10:00:00Z"/>
        </w:rPr>
      </w:pPr>
      <w:r>
        <w:t xml:space="preserve">Review potential limitations of the </w:t>
      </w:r>
      <w:del w:id="102" w:author="Huawei" w:date="2026-01-23T09:11:00Z">
        <w:r w:rsidRPr="00D227FE" w:rsidDel="009F33B2">
          <w:delText>SBA</w:delText>
        </w:r>
      </w:del>
      <w:del w:id="103" w:author="Huawei" w:date="2026-01-26T17:41:00Z">
        <w:r w:rsidR="00045A57" w:rsidDel="003F0717">
          <w:delText xml:space="preserve"> </w:delText>
        </w:r>
      </w:del>
      <w:ins w:id="104" w:author="Huawei" w:date="2026-01-26T17:41:00Z">
        <w:r w:rsidR="003F0717">
          <w:rPr>
            <w:rFonts w:hint="eastAsia"/>
            <w:lang w:eastAsia="zh-CN"/>
          </w:rPr>
          <w:t xml:space="preserve">Core Network </w:t>
        </w:r>
      </w:ins>
      <w:r w:rsidRPr="00D227FE">
        <w:t>protocol framework defined in 5GS</w:t>
      </w:r>
      <w:del w:id="105" w:author="Bruno Landais" w:date="2026-01-22T10:00:00Z">
        <w:r w:rsidDel="00E2127C">
          <w:delText>.</w:delText>
        </w:r>
      </w:del>
      <w:ins w:id="106" w:author="Bruno Landais" w:date="2026-01-22T10:00:00Z">
        <w:r w:rsidR="00E2127C">
          <w:t xml:space="preserve"> and </w:t>
        </w:r>
      </w:ins>
      <w:del w:id="107" w:author="Bruno Landais" w:date="2026-01-22T10:00:00Z">
        <w:r w:rsidDel="00E2127C">
          <w:delText xml:space="preserve"> </w:delText>
        </w:r>
      </w:del>
    </w:p>
    <w:p w14:paraId="6D2BDD2E" w14:textId="3A30849C" w:rsidR="00A733D3" w:rsidRPr="00A733D3" w:rsidRDefault="00703149" w:rsidP="00E2127C">
      <w:pPr>
        <w:numPr>
          <w:ilvl w:val="1"/>
          <w:numId w:val="11"/>
        </w:numPr>
      </w:pPr>
      <w:del w:id="108" w:author="Bruno Landais" w:date="2026-01-22T10:01:00Z">
        <w:r w:rsidDel="00E2127C">
          <w:delText>Investigate</w:delText>
        </w:r>
      </w:del>
      <w:ins w:id="109" w:author="Bruno Landais" w:date="2026-01-22T10:01:00Z">
        <w:r w:rsidR="00E2127C">
          <w:t>study</w:t>
        </w:r>
      </w:ins>
      <w:r w:rsidR="002929D6" w:rsidRPr="00D227FE">
        <w:t xml:space="preserve"> </w:t>
      </w:r>
      <w:r w:rsidR="0012021B" w:rsidRPr="00D227FE">
        <w:t xml:space="preserve">possible improvements </w:t>
      </w:r>
      <w:r>
        <w:t>or</w:t>
      </w:r>
      <w:r w:rsidR="00A04BCA">
        <w:t xml:space="preserve"> simplification</w:t>
      </w:r>
      <w:r w:rsidR="00045A57">
        <w:t>s</w:t>
      </w:r>
      <w:r>
        <w:t xml:space="preserve"> </w:t>
      </w:r>
      <w:r w:rsidR="0022660E">
        <w:t>to overcome the identified limitations</w:t>
      </w:r>
      <w:r w:rsidR="00541E03" w:rsidRPr="00D227FE">
        <w:t>.</w:t>
      </w:r>
    </w:p>
    <w:p w14:paraId="3772A6DC" w14:textId="52A58D4A" w:rsidR="00E2127C" w:rsidRDefault="00E2127C" w:rsidP="00E2127C">
      <w:pPr>
        <w:numPr>
          <w:ilvl w:val="1"/>
          <w:numId w:val="11"/>
        </w:numPr>
        <w:rPr>
          <w:ins w:id="110" w:author="Bruno Landais" w:date="2026-01-22T10:00:00Z"/>
        </w:rPr>
      </w:pPr>
      <w:ins w:id="111" w:author="Bruno Landais" w:date="2026-01-22T10:01:00Z">
        <w:r>
          <w:t>Study</w:t>
        </w:r>
      </w:ins>
      <w:ins w:id="112" w:author="Bruno Landais" w:date="2026-01-22T10:00:00Z">
        <w:r>
          <w:t xml:space="preserve"> </w:t>
        </w:r>
      </w:ins>
      <w:ins w:id="113" w:author="Bruno Landais" w:date="2026-01-22T10:07:00Z">
        <w:r w:rsidR="00E504F1">
          <w:t xml:space="preserve">possible </w:t>
        </w:r>
      </w:ins>
      <w:ins w:id="114" w:author="Bruno Landais" w:date="2026-01-22T10:01:00Z">
        <w:r>
          <w:t xml:space="preserve">protocol framework </w:t>
        </w:r>
      </w:ins>
      <w:ins w:id="115" w:author="Bruno Landais" w:date="2026-01-22T10:07:00Z">
        <w:r w:rsidR="00E504F1">
          <w:t>impacts</w:t>
        </w:r>
      </w:ins>
      <w:ins w:id="116" w:author="Bruno Landais" w:date="2026-01-22T10:00:00Z">
        <w:r>
          <w:t xml:space="preserve"> required to support </w:t>
        </w:r>
      </w:ins>
      <w:ins w:id="117" w:author="Bruno Landais" w:date="2026-01-22T10:02:00Z">
        <w:r w:rsidR="00026022">
          <w:t>6G services and requirements</w:t>
        </w:r>
      </w:ins>
      <w:ins w:id="118" w:author="Bruno Landais" w:date="2026-01-22T10:05:00Z">
        <w:r w:rsidR="00E504F1">
          <w:t xml:space="preserve"> (e.g. </w:t>
        </w:r>
      </w:ins>
      <w:ins w:id="119" w:author="Bruno Landais" w:date="2026-01-22T11:18:00Z">
        <w:r w:rsidR="00D76FF6">
          <w:t xml:space="preserve">to </w:t>
        </w:r>
      </w:ins>
      <w:ins w:id="120" w:author="Bruno Landais" w:date="2026-01-22T10:05:00Z">
        <w:r w:rsidR="00E504F1">
          <w:t>enabl</w:t>
        </w:r>
      </w:ins>
      <w:ins w:id="121" w:author="Bruno Landais" w:date="2026-01-22T11:18:00Z">
        <w:r w:rsidR="00D76FF6">
          <w:t>e</w:t>
        </w:r>
      </w:ins>
      <w:ins w:id="122" w:author="Bruno Landais" w:date="2026-01-22T10:05:00Z">
        <w:r w:rsidR="00E504F1">
          <w:t xml:space="preserve"> the use of AI</w:t>
        </w:r>
      </w:ins>
      <w:ins w:id="123" w:author="Huawei" w:date="2026-01-23T09:27:00Z">
        <w:r w:rsidR="00C761DE" w:rsidRPr="00F860FD">
          <w:t xml:space="preserve"> </w:t>
        </w:r>
      </w:ins>
      <w:ins w:id="124" w:author="Huawei" w:date="2026-01-23T09:40:00Z">
        <w:r w:rsidR="00C84D92" w:rsidRPr="001D0732">
          <w:t>(e.g. AI agent)</w:t>
        </w:r>
      </w:ins>
      <w:ins w:id="125" w:author="Bruno Landais" w:date="2026-01-22T10:05:00Z">
        <w:r w:rsidR="00E504F1">
          <w:t>)</w:t>
        </w:r>
      </w:ins>
      <w:ins w:id="126" w:author="Bruno Landais" w:date="2026-01-22T10:07:00Z">
        <w:r w:rsidR="00E504F1">
          <w:t xml:space="preserve"> defined by SA2</w:t>
        </w:r>
      </w:ins>
      <w:ins w:id="127" w:author="Bruno Landais" w:date="2026-01-22T10:00:00Z">
        <w:r>
          <w:t>.</w:t>
        </w:r>
      </w:ins>
    </w:p>
    <w:p w14:paraId="2E32609B" w14:textId="58FBCA12" w:rsidR="00C90F1C" w:rsidRDefault="002929D6" w:rsidP="00D227FE">
      <w:pPr>
        <w:numPr>
          <w:ilvl w:val="1"/>
          <w:numId w:val="11"/>
        </w:numPr>
      </w:pPr>
      <w:del w:id="128" w:author="Bruno Landais" w:date="2026-01-22T10:07:00Z">
        <w:r w:rsidDel="00E504F1">
          <w:delText xml:space="preserve">Analyse </w:delText>
        </w:r>
      </w:del>
      <w:ins w:id="129" w:author="Bruno Landais" w:date="2026-01-22T10:07:00Z">
        <w:r w:rsidR="00E504F1">
          <w:t xml:space="preserve">Study </w:t>
        </w:r>
      </w:ins>
      <w:r w:rsidR="00346403">
        <w:t>possible</w:t>
      </w:r>
      <w:r w:rsidR="00C90F1C">
        <w:t xml:space="preserve"> protocol impacts</w:t>
      </w:r>
      <w:r w:rsidR="00561AAF">
        <w:t xml:space="preserve"> </w:t>
      </w:r>
      <w:r>
        <w:t xml:space="preserve">required </w:t>
      </w:r>
      <w:r w:rsidR="00C90F1C">
        <w:t xml:space="preserve">to support </w:t>
      </w:r>
      <w:r w:rsidR="00BC2E39">
        <w:t xml:space="preserve">6G </w:t>
      </w:r>
      <w:r w:rsidR="00C90F1C">
        <w:t xml:space="preserve">security requirements </w:t>
      </w:r>
      <w:r w:rsidR="000B3E00">
        <w:t>defined</w:t>
      </w:r>
      <w:r>
        <w:t xml:space="preserve"> by SA3</w:t>
      </w:r>
      <w:r w:rsidR="00B910B0">
        <w:t>.</w:t>
      </w:r>
    </w:p>
    <w:p w14:paraId="6643F6DD" w14:textId="62C13FF9" w:rsidR="00A04BCA" w:rsidDel="00272694" w:rsidRDefault="00045A57" w:rsidP="00AE20C0">
      <w:pPr>
        <w:numPr>
          <w:ilvl w:val="1"/>
          <w:numId w:val="11"/>
        </w:numPr>
        <w:rPr>
          <w:del w:id="130" w:author="Bruno Landais" w:date="2026-01-22T10:08:00Z"/>
        </w:rPr>
      </w:pPr>
      <w:del w:id="131" w:author="Bruno Landais" w:date="2026-01-22T10:08:00Z">
        <w:r w:rsidDel="00272694">
          <w:delText xml:space="preserve">Compare </w:delText>
        </w:r>
        <w:r w:rsidR="0022660E" w:rsidDel="00272694">
          <w:delText>technical realization options</w:delText>
        </w:r>
        <w:r w:rsidDel="00272694">
          <w:delText xml:space="preserve"> and provide recommendations</w:delText>
        </w:r>
        <w:r w:rsidR="0022660E" w:rsidDel="00272694">
          <w:delText xml:space="preserve"> for normative work</w:delText>
        </w:r>
        <w:r w:rsidR="00A04BCA" w:rsidDel="00272694">
          <w:delText>.</w:delText>
        </w:r>
      </w:del>
    </w:p>
    <w:p w14:paraId="47950741" w14:textId="77777777" w:rsidR="00B96D4D" w:rsidRDefault="00B96D4D" w:rsidP="00D1212B"/>
    <w:p w14:paraId="337029A1" w14:textId="2BE43F1A" w:rsidR="00320A94" w:rsidRDefault="00561AAF" w:rsidP="001D0EB7">
      <w:pPr>
        <w:numPr>
          <w:ilvl w:val="0"/>
          <w:numId w:val="11"/>
        </w:numPr>
      </w:pPr>
      <w:r>
        <w:t xml:space="preserve">Study </w:t>
      </w:r>
      <w:r w:rsidR="00BF66F7">
        <w:t xml:space="preserve">the </w:t>
      </w:r>
      <w:ins w:id="132" w:author="Bruno Landais" w:date="2026-01-22T10:11:00Z">
        <w:r w:rsidR="00FA0678">
          <w:t xml:space="preserve">technical </w:t>
        </w:r>
      </w:ins>
      <w:r w:rsidR="00BF66F7">
        <w:t>realization</w:t>
      </w:r>
      <w:r w:rsidR="0068490B">
        <w:t xml:space="preserve"> </w:t>
      </w:r>
      <w:r w:rsidR="00BF66F7">
        <w:t>of</w:t>
      </w:r>
      <w:r w:rsidR="7A2C174C">
        <w:t xml:space="preserve"> the </w:t>
      </w:r>
      <w:del w:id="133" w:author="Bruno Landais" w:date="2026-01-21T19:24:00Z">
        <w:r w:rsidR="7A2C174C" w:rsidDel="00701BD5">
          <w:delText xml:space="preserve">NF </w:delText>
        </w:r>
      </w:del>
      <w:r w:rsidR="00DC09D7">
        <w:t xml:space="preserve">registration and </w:t>
      </w:r>
      <w:r w:rsidR="7A2C174C">
        <w:t>discovery framework for 6GS</w:t>
      </w:r>
      <w:ins w:id="134" w:author="Bruno Landais" w:date="2026-01-21T19:24:00Z">
        <w:r w:rsidR="00701BD5">
          <w:t>, including</w:t>
        </w:r>
      </w:ins>
      <w:del w:id="135" w:author="Bruno Landais" w:date="2026-01-21T19:24:00Z">
        <w:r w:rsidR="00A2FBE8" w:rsidDel="00701BD5">
          <w:delText>.</w:delText>
        </w:r>
      </w:del>
      <w:ins w:id="136" w:author="Bruno Landais" w:date="2026-01-21T19:24:00Z">
        <w:r w:rsidR="00701BD5">
          <w:t>:</w:t>
        </w:r>
      </w:ins>
      <w:r w:rsidR="00A2FBE8">
        <w:t xml:space="preserve"> </w:t>
      </w:r>
    </w:p>
    <w:p w14:paraId="175A7F33" w14:textId="524F235A" w:rsidR="00AC4922" w:rsidDel="0038164A" w:rsidRDefault="00AC4922" w:rsidP="00393F0D">
      <w:pPr>
        <w:numPr>
          <w:ilvl w:val="1"/>
          <w:numId w:val="11"/>
        </w:numPr>
        <w:rPr>
          <w:del w:id="137" w:author="Bruno Landais" w:date="2026-01-22T11:21:00Z"/>
        </w:rPr>
      </w:pPr>
      <w:r>
        <w:t xml:space="preserve">Review potential limitations of the </w:t>
      </w:r>
      <w:del w:id="138" w:author="Huawei" w:date="2026-01-26T09:23:00Z">
        <w:r w:rsidDel="00A425C5">
          <w:rPr>
            <w:rFonts w:hint="eastAsia"/>
            <w:lang w:eastAsia="zh-CN"/>
          </w:rPr>
          <w:delText xml:space="preserve">NF </w:delText>
        </w:r>
      </w:del>
      <w:r>
        <w:t>registration and discovery</w:t>
      </w:r>
      <w:r w:rsidRPr="00D227FE">
        <w:t xml:space="preserve"> framework defined in 5GS</w:t>
      </w:r>
      <w:ins w:id="139" w:author="Bruno Landais" w:date="2026-01-22T11:21:00Z">
        <w:r w:rsidR="0038164A">
          <w:t xml:space="preserve"> and </w:t>
        </w:r>
      </w:ins>
      <w:del w:id="140" w:author="Bruno Landais" w:date="2026-01-22T11:21:00Z">
        <w:r w:rsidDel="0038164A">
          <w:delText>.</w:delText>
        </w:r>
      </w:del>
    </w:p>
    <w:p w14:paraId="5D445B96" w14:textId="7988AFD3" w:rsidR="00AC4922" w:rsidRDefault="00AC4922" w:rsidP="00393F0D">
      <w:pPr>
        <w:numPr>
          <w:ilvl w:val="1"/>
          <w:numId w:val="11"/>
        </w:numPr>
        <w:rPr>
          <w:ins w:id="141" w:author="Bruno Landais" w:date="2026-01-21T19:25:00Z"/>
        </w:rPr>
      </w:pPr>
      <w:del w:id="142" w:author="Bruno Landais" w:date="2026-01-22T11:21:00Z">
        <w:r w:rsidDel="0038164A">
          <w:delText>Investig</w:delText>
        </w:r>
      </w:del>
      <w:del w:id="143" w:author="Bruno Landais" w:date="2026-01-22T11:22:00Z">
        <w:r w:rsidDel="0038164A">
          <w:delText>ate</w:delText>
        </w:r>
      </w:del>
      <w:ins w:id="144" w:author="Huawei" w:date="2026-01-26T17:42:00Z">
        <w:r w:rsidR="003F0717">
          <w:rPr>
            <w:rFonts w:hint="eastAsia"/>
            <w:lang w:eastAsia="zh-CN"/>
          </w:rPr>
          <w:t>s</w:t>
        </w:r>
      </w:ins>
      <w:ins w:id="145" w:author="Bruno Landais" w:date="2026-01-22T11:22:00Z">
        <w:r w:rsidR="0038164A">
          <w:t>tudy</w:t>
        </w:r>
      </w:ins>
      <w:r>
        <w:t xml:space="preserve"> possible improvements to overcome the identified limitations, in coordination with SA2 for aspects that are dependent on stage 2 requirements.</w:t>
      </w:r>
    </w:p>
    <w:p w14:paraId="2CCA255A" w14:textId="7BFB70B3" w:rsidR="00701BD5" w:rsidRDefault="00701BD5" w:rsidP="00AC4922">
      <w:pPr>
        <w:numPr>
          <w:ilvl w:val="1"/>
          <w:numId w:val="11"/>
        </w:numPr>
        <w:rPr>
          <w:ins w:id="146" w:author="Huawei" w:date="2026-01-23T09:37:00Z"/>
        </w:rPr>
      </w:pPr>
      <w:ins w:id="147" w:author="Bruno Landais" w:date="2026-01-21T19:25:00Z">
        <w:r>
          <w:t xml:space="preserve">Study </w:t>
        </w:r>
      </w:ins>
      <w:ins w:id="148" w:author="Bruno Landais" w:date="2026-01-21T19:36:00Z">
        <w:r w:rsidR="00374243">
          <w:t xml:space="preserve">the </w:t>
        </w:r>
      </w:ins>
      <w:ins w:id="149" w:author="Bruno Landais" w:date="2026-01-21T19:39:00Z">
        <w:r w:rsidR="00374243">
          <w:t xml:space="preserve">realization of </w:t>
        </w:r>
      </w:ins>
      <w:ins w:id="150" w:author="Bruno Landais" w:date="2026-01-21T19:41:00Z">
        <w:r w:rsidR="00374243">
          <w:t xml:space="preserve">the </w:t>
        </w:r>
      </w:ins>
      <w:ins w:id="151" w:author="Bruno Landais" w:date="2026-01-21T19:36:00Z">
        <w:r w:rsidR="00374243">
          <w:t xml:space="preserve">registration </w:t>
        </w:r>
      </w:ins>
      <w:ins w:id="152" w:author="Bruno Landais" w:date="2026-01-21T19:37:00Z">
        <w:r w:rsidR="00374243">
          <w:t>and discovery</w:t>
        </w:r>
      </w:ins>
      <w:ins w:id="153" w:author="Bruno Landais" w:date="2026-01-21T19:40:00Z">
        <w:r w:rsidR="00374243">
          <w:t xml:space="preserve"> </w:t>
        </w:r>
      </w:ins>
      <w:ins w:id="154" w:author="Bruno Landais" w:date="2026-01-21T19:43:00Z">
        <w:r w:rsidR="00A47ADD">
          <w:t xml:space="preserve">framework </w:t>
        </w:r>
      </w:ins>
      <w:ins w:id="155" w:author="Bruno Landais" w:date="2026-01-21T19:44:00Z">
        <w:r w:rsidR="00A47ADD">
          <w:t>to enable the use of AI</w:t>
        </w:r>
      </w:ins>
      <w:ins w:id="156" w:author="Huawei" w:date="2026-01-23T09:18:00Z">
        <w:r w:rsidR="00F860FD">
          <w:rPr>
            <w:rFonts w:hint="eastAsia"/>
            <w:lang w:eastAsia="zh-CN"/>
          </w:rPr>
          <w:t xml:space="preserve"> </w:t>
        </w:r>
        <w:r w:rsidR="00F860FD" w:rsidRPr="001D0732">
          <w:t>(e.g. AI agent)</w:t>
        </w:r>
      </w:ins>
      <w:ins w:id="157" w:author="Bruno Landais" w:date="2026-01-21T19:44:00Z">
        <w:r w:rsidR="00A47ADD">
          <w:t xml:space="preserve"> in 6GS</w:t>
        </w:r>
      </w:ins>
      <w:ins w:id="158" w:author="Bruno Landais" w:date="2026-01-21T19:26:00Z">
        <w:r>
          <w:t>.</w:t>
        </w:r>
      </w:ins>
    </w:p>
    <w:p w14:paraId="555FB4A0" w14:textId="2D0D5E32" w:rsidR="00374243" w:rsidDel="0066189E" w:rsidRDefault="00374243" w:rsidP="00AC4922">
      <w:pPr>
        <w:numPr>
          <w:ilvl w:val="1"/>
          <w:numId w:val="11"/>
        </w:numPr>
        <w:rPr>
          <w:del w:id="159" w:author="Bruno Landais" w:date="2026-01-22T10:22:00Z"/>
          <w:lang w:eastAsia="zh-CN"/>
        </w:rPr>
      </w:pPr>
    </w:p>
    <w:p w14:paraId="7267D1D8" w14:textId="77777777" w:rsidR="00320A94" w:rsidRDefault="00320A94" w:rsidP="00320A94">
      <w:pPr>
        <w:ind w:left="720"/>
      </w:pPr>
    </w:p>
    <w:p w14:paraId="768D3638" w14:textId="1377BDBF" w:rsidR="001A23A9" w:rsidRDefault="001A23A9" w:rsidP="001A23A9">
      <w:pPr>
        <w:numPr>
          <w:ilvl w:val="0"/>
          <w:numId w:val="11"/>
        </w:numPr>
        <w:rPr>
          <w:ins w:id="160" w:author="Bruno Landais - v3" w:date="2026-01-26T11:48:00Z" w16du:dateUtc="2026-01-26T10:48:00Z"/>
        </w:rPr>
      </w:pPr>
      <w:ins w:id="161" w:author="Bruno Landais" w:date="2026-01-21T19:57:00Z">
        <w:r w:rsidRPr="007B0547">
          <w:rPr>
            <w:rFonts w:hint="eastAsia"/>
          </w:rPr>
          <w:t>Study</w:t>
        </w:r>
        <w:r w:rsidRPr="007B0547">
          <w:t xml:space="preserve"> </w:t>
        </w:r>
      </w:ins>
      <w:ins w:id="162" w:author="Bruno Landais" w:date="2026-01-22T11:29:00Z">
        <w:r w:rsidR="00A724B2">
          <w:t>protocol aspects</w:t>
        </w:r>
      </w:ins>
      <w:ins w:id="163" w:author="Bruno Landais" w:date="2026-01-22T10:20:00Z">
        <w:r w:rsidR="006A0E2B">
          <w:t xml:space="preserve"> of</w:t>
        </w:r>
      </w:ins>
      <w:ins w:id="164" w:author="Bruno Landais" w:date="2026-01-21T20:44:00Z">
        <w:r w:rsidR="00A9702F">
          <w:t xml:space="preserve"> </w:t>
        </w:r>
      </w:ins>
      <w:ins w:id="165" w:author="Bruno Landais" w:date="2026-01-22T10:20:00Z">
        <w:r w:rsidR="006A0E2B">
          <w:t xml:space="preserve">the </w:t>
        </w:r>
      </w:ins>
      <w:ins w:id="166" w:author="Bruno Landais" w:date="2026-01-22T10:22:00Z">
        <w:r w:rsidR="0066189E">
          <w:t>d</w:t>
        </w:r>
      </w:ins>
      <w:ins w:id="167" w:author="Bruno Landais" w:date="2026-01-21T20:43:00Z">
        <w:r w:rsidR="00CE184A" w:rsidRPr="007B0547">
          <w:t xml:space="preserve">ata </w:t>
        </w:r>
      </w:ins>
      <w:ins w:id="168" w:author="Bruno Landais" w:date="2026-01-22T10:22:00Z">
        <w:r w:rsidR="0066189E">
          <w:t>f</w:t>
        </w:r>
      </w:ins>
      <w:ins w:id="169" w:author="Bruno Landais" w:date="2026-01-21T19:57:00Z">
        <w:r w:rsidRPr="007B0547">
          <w:t>ramework</w:t>
        </w:r>
        <w:r w:rsidRPr="00450B5A">
          <w:t xml:space="preserve">, </w:t>
        </w:r>
        <w:r w:rsidRPr="008A1BE2">
          <w:t>based on architectural</w:t>
        </w:r>
      </w:ins>
      <w:ins w:id="170" w:author="Bruno Landais" w:date="2026-01-21T20:44:00Z">
        <w:r w:rsidR="009831E0">
          <w:t xml:space="preserve"> and </w:t>
        </w:r>
      </w:ins>
      <w:ins w:id="171" w:author="Bruno Landais" w:date="2026-01-21T19:57:00Z">
        <w:r w:rsidRPr="008A1BE2">
          <w:t>functional</w:t>
        </w:r>
        <w:r>
          <w:rPr>
            <w:rFonts w:hint="eastAsia"/>
          </w:rPr>
          <w:t xml:space="preserve"> </w:t>
        </w:r>
        <w:r w:rsidRPr="008A1BE2">
          <w:t>re</w:t>
        </w:r>
        <w:r w:rsidRPr="004123EF">
          <w:t>quirements</w:t>
        </w:r>
        <w:r>
          <w:rPr>
            <w:rFonts w:hint="eastAsia"/>
          </w:rPr>
          <w:t xml:space="preserve"> </w:t>
        </w:r>
      </w:ins>
      <w:ins w:id="172" w:author="Bruno Landais" w:date="2026-01-21T20:44:00Z">
        <w:r w:rsidR="009831E0">
          <w:t>defined by SA2</w:t>
        </w:r>
      </w:ins>
      <w:ins w:id="173" w:author="Bruno Landais" w:date="2026-01-21T19:57:00Z">
        <w:r>
          <w:rPr>
            <w:rFonts w:hint="eastAsia"/>
          </w:rPr>
          <w:t>, including:</w:t>
        </w:r>
      </w:ins>
    </w:p>
    <w:p w14:paraId="36CDFFB7" w14:textId="57E39876" w:rsidR="00DB1C4B" w:rsidRDefault="00DB1C4B" w:rsidP="00DB1C4B">
      <w:pPr>
        <w:ind w:left="360"/>
        <w:rPr>
          <w:ins w:id="174" w:author="Bruno Landais - v3" w:date="2026-01-26T11:48:00Z" w16du:dateUtc="2026-01-26T10:48:00Z"/>
        </w:rPr>
      </w:pPr>
    </w:p>
    <w:p w14:paraId="3B06EC82" w14:textId="563B9D83" w:rsidR="00DB1C4B" w:rsidRPr="00DB1C4B" w:rsidDel="00B95242" w:rsidRDefault="00DB1C4B" w:rsidP="00DB1C4B">
      <w:pPr>
        <w:ind w:left="360"/>
        <w:rPr>
          <w:ins w:id="175" w:author="Bruno Landais" w:date="2026-01-22T10:59:00Z"/>
          <w:del w:id="176" w:author="Bruno Landais - v3" w:date="2026-01-26T13:05:00Z" w16du:dateUtc="2026-01-26T12:05:00Z"/>
          <w:color w:val="FF0000"/>
        </w:rPr>
      </w:pPr>
    </w:p>
    <w:p w14:paraId="131677FB" w14:textId="77B2B662" w:rsidR="00165079" w:rsidRPr="007B0547" w:rsidDel="00B95242" w:rsidRDefault="00165079" w:rsidP="00165079">
      <w:pPr>
        <w:ind w:left="964"/>
        <w:rPr>
          <w:ins w:id="177" w:author="Bruno Landais" w:date="2026-01-21T19:57:00Z"/>
          <w:del w:id="178" w:author="Bruno Landais - v3" w:date="2026-01-26T13:05:00Z" w16du:dateUtc="2026-01-26T12:05:00Z"/>
        </w:rPr>
      </w:pPr>
    </w:p>
    <w:p w14:paraId="03614383" w14:textId="07379793" w:rsidR="0066189E" w:rsidRPr="0066189E" w:rsidRDefault="001A23A9" w:rsidP="0066189E">
      <w:pPr>
        <w:numPr>
          <w:ilvl w:val="1"/>
          <w:numId w:val="11"/>
        </w:numPr>
        <w:rPr>
          <w:ins w:id="179" w:author="Bruno Landais" w:date="2026-01-22T10:29:00Z"/>
        </w:rPr>
      </w:pPr>
      <w:ins w:id="180" w:author="Bruno Landais" w:date="2026-01-21T19:57:00Z">
        <w:r>
          <w:rPr>
            <w:rFonts w:hint="eastAsia"/>
          </w:rPr>
          <w:t xml:space="preserve">Study </w:t>
        </w:r>
        <w:r w:rsidRPr="00450B5A">
          <w:t>protocol</w:t>
        </w:r>
      </w:ins>
      <w:ins w:id="181" w:author="Bruno Landais" w:date="2026-01-22T10:25:00Z">
        <w:r w:rsidR="0066189E">
          <w:t xml:space="preserve"> requirement</w:t>
        </w:r>
      </w:ins>
      <w:ins w:id="182" w:author="Bruno Landais" w:date="2026-01-21T19:57:00Z">
        <w:r w:rsidRPr="00450B5A">
          <w:t>s</w:t>
        </w:r>
      </w:ins>
      <w:ins w:id="183" w:author="Bruno Landais" w:date="2026-01-22T10:25:00Z">
        <w:r w:rsidR="0066189E">
          <w:t xml:space="preserve"> and </w:t>
        </w:r>
      </w:ins>
      <w:ins w:id="184" w:author="Bruno Landais" w:date="2026-01-22T10:26:00Z">
        <w:r w:rsidR="0066189E">
          <w:t>candidate protocols</w:t>
        </w:r>
      </w:ins>
      <w:ins w:id="185" w:author="Bruno Landais" w:date="2026-01-21T19:57:00Z">
        <w:r w:rsidRPr="00450B5A">
          <w:t xml:space="preserve"> for </w:t>
        </w:r>
        <w:r w:rsidRPr="007A426B">
          <w:rPr>
            <w:rFonts w:hint="eastAsia"/>
          </w:rPr>
          <w:t>data transfer functionalit</w:t>
        </w:r>
        <w:r w:rsidRPr="007A426B">
          <w:t>ies</w:t>
        </w:r>
      </w:ins>
      <w:ins w:id="186" w:author="Bruno Landais" w:date="2026-01-22T10:26:00Z">
        <w:r w:rsidR="0066189E">
          <w:t xml:space="preserve"> within or towards the core network for </w:t>
        </w:r>
      </w:ins>
      <w:ins w:id="187" w:author="Bruno Landais" w:date="2026-01-22T10:27:00Z">
        <w:r w:rsidR="0066189E">
          <w:t xml:space="preserve">the </w:t>
        </w:r>
      </w:ins>
      <w:ins w:id="188" w:author="Bruno Landais" w:date="2026-01-22T10:26:00Z">
        <w:r w:rsidR="0066189E">
          <w:t>use cases identified by SA2.</w:t>
        </w:r>
      </w:ins>
      <w:ins w:id="189" w:author="Bruno Landais" w:date="2026-01-22T10:30:00Z">
        <w:r w:rsidR="0066189E">
          <w:br/>
        </w:r>
      </w:ins>
    </w:p>
    <w:p w14:paraId="6D0B9C31" w14:textId="629B61B6" w:rsidR="0066189E" w:rsidRPr="0066189E" w:rsidRDefault="0066189E" w:rsidP="0066189E">
      <w:pPr>
        <w:pStyle w:val="NO"/>
        <w:ind w:left="1571"/>
        <w:rPr>
          <w:ins w:id="190" w:author="Bruno Landais" w:date="2026-01-22T10:29:00Z"/>
          <w:shd w:val="clear" w:color="auto" w:fill="FFFFFF" w:themeFill="background1"/>
        </w:rPr>
      </w:pPr>
      <w:ins w:id="191" w:author="Bruno Landais" w:date="2026-01-22T10:29:00Z">
        <w:r w:rsidRPr="0066189E">
          <w:rPr>
            <w:shd w:val="clear" w:color="auto" w:fill="FFFFFF" w:themeFill="background1"/>
          </w:rPr>
          <w:t>NOTE </w:t>
        </w:r>
        <w:r w:rsidRPr="0066189E">
          <w:rPr>
            <w:rFonts w:hint="eastAsia"/>
            <w:shd w:val="clear" w:color="auto" w:fill="FFFFFF" w:themeFill="background1"/>
          </w:rPr>
          <w:t>1</w:t>
        </w:r>
        <w:r w:rsidRPr="0066189E">
          <w:rPr>
            <w:shd w:val="clear" w:color="auto" w:fill="FFFFFF" w:themeFill="background1"/>
          </w:rPr>
          <w:t xml:space="preserve">: This subtask focuses on the data transfer within core network, and from the RAN to the </w:t>
        </w:r>
      </w:ins>
      <w:ins w:id="192" w:author="Bruno Landais" w:date="2026-01-22T11:02:00Z">
        <w:r w:rsidR="003C3694">
          <w:rPr>
            <w:shd w:val="clear" w:color="auto" w:fill="FFFFFF" w:themeFill="background1"/>
          </w:rPr>
          <w:t>c</w:t>
        </w:r>
      </w:ins>
      <w:ins w:id="193" w:author="Bruno Landais" w:date="2026-01-22T10:29:00Z">
        <w:r w:rsidRPr="0066189E">
          <w:rPr>
            <w:shd w:val="clear" w:color="auto" w:fill="FFFFFF" w:themeFill="background1"/>
          </w:rPr>
          <w:t xml:space="preserve">ore </w:t>
        </w:r>
      </w:ins>
      <w:ins w:id="194" w:author="Bruno Landais" w:date="2026-01-22T11:02:00Z">
        <w:r w:rsidR="003C3694">
          <w:rPr>
            <w:shd w:val="clear" w:color="auto" w:fill="FFFFFF" w:themeFill="background1"/>
          </w:rPr>
          <w:t>n</w:t>
        </w:r>
      </w:ins>
      <w:ins w:id="195" w:author="Bruno Landais" w:date="2026-01-22T10:29:00Z">
        <w:r w:rsidRPr="0066189E">
          <w:rPr>
            <w:shd w:val="clear" w:color="auto" w:fill="FFFFFF" w:themeFill="background1"/>
          </w:rPr>
          <w:t>etwork.</w:t>
        </w:r>
      </w:ins>
      <w:ins w:id="196" w:author="Bruno Landais" w:date="2026-01-22T10:58:00Z">
        <w:r w:rsidR="00165079" w:rsidRPr="00165079">
          <w:rPr>
            <w:shd w:val="clear" w:color="auto" w:fill="FFFFFF" w:themeFill="background1"/>
          </w:rPr>
          <w:t xml:space="preserve"> </w:t>
        </w:r>
        <w:r w:rsidR="00165079">
          <w:rPr>
            <w:shd w:val="clear" w:color="auto" w:fill="FFFFFF" w:themeFill="background1"/>
          </w:rPr>
          <w:t>The study should seek to determine a single data transfer protocol solution addressing the different data collection use cases, if this is possible and appropriate.</w:t>
        </w:r>
      </w:ins>
    </w:p>
    <w:p w14:paraId="533E8F93" w14:textId="692E37F6" w:rsidR="0066189E" w:rsidRDefault="0066189E" w:rsidP="00165079">
      <w:pPr>
        <w:pStyle w:val="NO"/>
        <w:ind w:left="1571"/>
        <w:rPr>
          <w:ins w:id="197" w:author="Bruno Landais" w:date="2026-01-22T11:04:00Z"/>
          <w:shd w:val="clear" w:color="auto" w:fill="FFFFFF" w:themeFill="background1"/>
        </w:rPr>
      </w:pPr>
      <w:ins w:id="198" w:author="Bruno Landais" w:date="2026-01-22T10:29:00Z">
        <w:r>
          <w:rPr>
            <w:rFonts w:hint="eastAsia"/>
          </w:rPr>
          <w:t>NOTE</w:t>
        </w:r>
        <w:r>
          <w:t> 2</w:t>
        </w:r>
        <w:r>
          <w:rPr>
            <w:rFonts w:hint="eastAsia"/>
          </w:rPr>
          <w:t>:</w:t>
        </w:r>
        <w:r>
          <w:tab/>
        </w:r>
        <w:r>
          <w:rPr>
            <w:shd w:val="clear" w:color="auto" w:fill="FFFFFF" w:themeFill="background1"/>
          </w:rPr>
          <w:t xml:space="preserve">The Data Transfer Protocol for interfaces within the CN is under CT4 responsibility. The Data Transfer Protocol for interface between the RAN and the CN is under RAN3 responsibility. </w:t>
        </w:r>
        <w:r w:rsidRPr="005C7047">
          <w:rPr>
            <w:shd w:val="clear" w:color="auto" w:fill="FFFFFF" w:themeFill="background1"/>
          </w:rPr>
          <w:t xml:space="preserve">CT4 will do the above study considering interfaces within the </w:t>
        </w:r>
        <w:r>
          <w:rPr>
            <w:shd w:val="clear" w:color="auto" w:fill="FFFFFF" w:themeFill="background1"/>
          </w:rPr>
          <w:t>CN</w:t>
        </w:r>
        <w:r w:rsidRPr="005C7047">
          <w:rPr>
            <w:shd w:val="clear" w:color="auto" w:fill="FFFFFF" w:themeFill="background1"/>
          </w:rPr>
          <w:t xml:space="preserve"> and between the </w:t>
        </w:r>
        <w:r>
          <w:rPr>
            <w:shd w:val="clear" w:color="auto" w:fill="FFFFFF" w:themeFill="background1"/>
          </w:rPr>
          <w:t>RAN and the CN.</w:t>
        </w:r>
        <w:r w:rsidRPr="005C7047">
          <w:rPr>
            <w:shd w:val="clear" w:color="auto" w:fill="FFFFFF" w:themeFill="background1"/>
          </w:rPr>
          <w:t xml:space="preserve"> </w:t>
        </w:r>
        <w:r>
          <w:rPr>
            <w:shd w:val="clear" w:color="auto" w:fill="FFFFFF" w:themeFill="background1"/>
          </w:rPr>
          <w:t>W</w:t>
        </w:r>
        <w:r w:rsidRPr="005C7047">
          <w:rPr>
            <w:shd w:val="clear" w:color="auto" w:fill="FFFFFF" w:themeFill="background1"/>
          </w:rPr>
          <w:t>hen progress is reached in CT4</w:t>
        </w:r>
        <w:r>
          <w:rPr>
            <w:shd w:val="clear" w:color="auto" w:fill="FFFFFF" w:themeFill="background1"/>
          </w:rPr>
          <w:t xml:space="preserve"> and by no later than December 2026</w:t>
        </w:r>
        <w:r w:rsidRPr="005C7047">
          <w:rPr>
            <w:shd w:val="clear" w:color="auto" w:fill="FFFFFF" w:themeFill="background1"/>
          </w:rPr>
          <w:t xml:space="preserve">, CT4 will consult RAN3 </w:t>
        </w:r>
        <w:r>
          <w:rPr>
            <w:shd w:val="clear" w:color="auto" w:fill="FFFFFF" w:themeFill="background1"/>
          </w:rPr>
          <w:t xml:space="preserve">to coordinate CT4 and RAN3 decisions, respectively </w:t>
        </w:r>
        <w:r w:rsidRPr="005C7047">
          <w:rPr>
            <w:shd w:val="clear" w:color="auto" w:fill="FFFFFF" w:themeFill="background1"/>
          </w:rPr>
          <w:t xml:space="preserve">for the protocol within the </w:t>
        </w:r>
        <w:r>
          <w:rPr>
            <w:shd w:val="clear" w:color="auto" w:fill="FFFFFF" w:themeFill="background1"/>
          </w:rPr>
          <w:t>CN</w:t>
        </w:r>
        <w:r w:rsidRPr="00562041">
          <w:rPr>
            <w:shd w:val="clear" w:color="auto" w:fill="FFFFFF" w:themeFill="background1"/>
          </w:rPr>
          <w:t xml:space="preserve"> </w:t>
        </w:r>
        <w:r>
          <w:rPr>
            <w:shd w:val="clear" w:color="auto" w:fill="FFFFFF" w:themeFill="background1"/>
          </w:rPr>
          <w:t xml:space="preserve">and </w:t>
        </w:r>
        <w:r w:rsidRPr="00562041">
          <w:rPr>
            <w:shd w:val="clear" w:color="auto" w:fill="FFFFFF" w:themeFill="background1"/>
          </w:rPr>
          <w:t xml:space="preserve">the protocol between the </w:t>
        </w:r>
        <w:r>
          <w:rPr>
            <w:shd w:val="clear" w:color="auto" w:fill="FFFFFF" w:themeFill="background1"/>
          </w:rPr>
          <w:t xml:space="preserve">RAN and the </w:t>
        </w:r>
        <w:r w:rsidRPr="00562041">
          <w:rPr>
            <w:shd w:val="clear" w:color="auto" w:fill="FFFFFF" w:themeFill="background1"/>
          </w:rPr>
          <w:t>CN.</w:t>
        </w:r>
        <w:r>
          <w:rPr>
            <w:shd w:val="clear" w:color="auto" w:fill="FFFFFF" w:themeFill="background1"/>
          </w:rPr>
          <w:t xml:space="preserve"> </w:t>
        </w:r>
      </w:ins>
    </w:p>
    <w:p w14:paraId="76131353" w14:textId="25738BA9" w:rsidR="00761EDF" w:rsidRPr="00761EDF" w:rsidRDefault="00761EDF" w:rsidP="00761EDF">
      <w:pPr>
        <w:pStyle w:val="NO"/>
        <w:ind w:left="1571"/>
        <w:rPr>
          <w:ins w:id="199" w:author="Bruno Landais" w:date="2026-01-21T19:57:00Z"/>
        </w:rPr>
      </w:pPr>
      <w:ins w:id="200" w:author="Bruno Landais" w:date="2026-01-22T11:04:00Z">
        <w:r>
          <w:t>NOTE 3:</w:t>
        </w:r>
        <w:r>
          <w:tab/>
          <w:t>Data collection and transfer from UE to core network is FFS and depends on the conclusion in SA2.</w:t>
        </w:r>
      </w:ins>
    </w:p>
    <w:p w14:paraId="37B7B28A" w14:textId="59322E85" w:rsidR="0066189E" w:rsidRDefault="0066189E" w:rsidP="0066189E">
      <w:pPr>
        <w:numPr>
          <w:ilvl w:val="1"/>
          <w:numId w:val="11"/>
        </w:numPr>
        <w:rPr>
          <w:ins w:id="201" w:author="Bruno Landais" w:date="2026-01-22T10:30:00Z"/>
        </w:rPr>
      </w:pPr>
      <w:ins w:id="202" w:author="Bruno Landais" w:date="2026-01-22T10:27:00Z">
        <w:r>
          <w:rPr>
            <w:rFonts w:hint="eastAsia"/>
          </w:rPr>
          <w:t xml:space="preserve">Study </w:t>
        </w:r>
        <w:r w:rsidRPr="00450B5A">
          <w:t>protocol</w:t>
        </w:r>
        <w:r>
          <w:t xml:space="preserve"> requirement</w:t>
        </w:r>
        <w:r w:rsidRPr="00450B5A">
          <w:t>s</w:t>
        </w:r>
        <w:r>
          <w:t xml:space="preserve"> and candidate protocols</w:t>
        </w:r>
        <w:r w:rsidRPr="00450B5A">
          <w:t xml:space="preserve"> for </w:t>
        </w:r>
        <w:r w:rsidRPr="007A426B">
          <w:rPr>
            <w:rFonts w:hint="eastAsia"/>
          </w:rPr>
          <w:t xml:space="preserve">data </w:t>
        </w:r>
        <w:r>
          <w:t>collection</w:t>
        </w:r>
        <w:r w:rsidRPr="007A426B">
          <w:rPr>
            <w:rFonts w:hint="eastAsia"/>
          </w:rPr>
          <w:t xml:space="preserve"> functionalit</w:t>
        </w:r>
        <w:r w:rsidRPr="007A426B">
          <w:t>ies</w:t>
        </w:r>
        <w:r>
          <w:t xml:space="preserve"> within the core network for the use cases identified by SA2.</w:t>
        </w:r>
      </w:ins>
    </w:p>
    <w:p w14:paraId="53CFDB77" w14:textId="77777777" w:rsidR="0066189E" w:rsidRDefault="0066189E" w:rsidP="0066189E">
      <w:pPr>
        <w:ind w:left="1440"/>
        <w:rPr>
          <w:ins w:id="203" w:author="Bruno Landais" w:date="2026-01-22T10:30:00Z"/>
        </w:rPr>
      </w:pPr>
    </w:p>
    <w:p w14:paraId="63BFD640" w14:textId="33883BD7" w:rsidR="0066189E" w:rsidRPr="007A426B" w:rsidRDefault="0066189E" w:rsidP="0066189E">
      <w:pPr>
        <w:pStyle w:val="NO"/>
        <w:ind w:left="1571"/>
        <w:rPr>
          <w:ins w:id="204" w:author="Bruno Landais" w:date="2026-01-22T10:27:00Z"/>
        </w:rPr>
      </w:pPr>
      <w:ins w:id="205" w:author="Bruno Landais" w:date="2026-01-22T10:30:00Z">
        <w:r w:rsidRPr="0066189E">
          <w:rPr>
            <w:shd w:val="clear" w:color="auto" w:fill="FFFFFF" w:themeFill="background1"/>
          </w:rPr>
          <w:t>NOTE </w:t>
        </w:r>
      </w:ins>
      <w:ins w:id="206" w:author="Bruno Landais" w:date="2026-01-22T11:04:00Z">
        <w:r w:rsidR="00761EDF">
          <w:rPr>
            <w:shd w:val="clear" w:color="auto" w:fill="FFFFFF" w:themeFill="background1"/>
          </w:rPr>
          <w:t>4</w:t>
        </w:r>
      </w:ins>
      <w:ins w:id="207" w:author="Bruno Landais" w:date="2026-01-22T10:30:00Z">
        <w:r w:rsidRPr="0066189E">
          <w:rPr>
            <w:shd w:val="clear" w:color="auto" w:fill="FFFFFF" w:themeFill="background1"/>
          </w:rPr>
          <w:t>:</w:t>
        </w:r>
        <w:r w:rsidRPr="0066189E">
          <w:rPr>
            <w:shd w:val="clear" w:color="auto" w:fill="FFFFFF" w:themeFill="background1"/>
          </w:rPr>
          <w:tab/>
          <w:t xml:space="preserve">Data collection refers to the </w:t>
        </w:r>
      </w:ins>
      <w:ins w:id="208" w:author="Bruno Landais" w:date="2026-01-22T11:00:00Z">
        <w:r w:rsidR="00165079">
          <w:rPr>
            <w:shd w:val="clear" w:color="auto" w:fill="FFFFFF" w:themeFill="background1"/>
          </w:rPr>
          <w:t>process of requesting a 6GS entity to provide some data</w:t>
        </w:r>
      </w:ins>
      <w:ins w:id="209" w:author="Bruno Landais" w:date="2026-01-22T10:30:00Z">
        <w:r w:rsidRPr="0066189E">
          <w:rPr>
            <w:shd w:val="clear" w:color="auto" w:fill="FFFFFF" w:themeFill="background1"/>
          </w:rPr>
          <w:t>.</w:t>
        </w:r>
      </w:ins>
    </w:p>
    <w:p w14:paraId="3E4E88AD" w14:textId="5825D27E" w:rsidR="001A23A9" w:rsidRPr="007A426B" w:rsidRDefault="001A23A9" w:rsidP="007A426B">
      <w:pPr>
        <w:numPr>
          <w:ilvl w:val="1"/>
          <w:numId w:val="11"/>
        </w:numPr>
        <w:rPr>
          <w:ins w:id="210" w:author="Bruno Landais" w:date="2026-01-21T19:57:00Z"/>
        </w:rPr>
      </w:pPr>
      <w:ins w:id="211" w:author="Bruno Landais" w:date="2026-01-21T19:57:00Z">
        <w:r>
          <w:rPr>
            <w:rFonts w:hint="eastAsia"/>
          </w:rPr>
          <w:t xml:space="preserve">Study </w:t>
        </w:r>
      </w:ins>
      <w:ins w:id="212" w:author="Bruno Landais" w:date="2026-01-22T10:28:00Z">
        <w:r w:rsidR="0066189E">
          <w:t>protocol aspects</w:t>
        </w:r>
      </w:ins>
      <w:ins w:id="213" w:author="Bruno Landais" w:date="2026-01-21T19:57:00Z">
        <w:r w:rsidRPr="00450B5A">
          <w:t xml:space="preserve"> for</w:t>
        </w:r>
        <w:r w:rsidRPr="009B0406">
          <w:t xml:space="preserve"> the data storage</w:t>
        </w:r>
        <w:r>
          <w:rPr>
            <w:rFonts w:hint="eastAsia"/>
          </w:rPr>
          <w:t xml:space="preserve"> and </w:t>
        </w:r>
        <w:r w:rsidRPr="001D0732">
          <w:t>retrieval</w:t>
        </w:r>
        <w:r w:rsidRPr="009B0406">
          <w:t xml:space="preserve"> </w:t>
        </w:r>
        <w:r w:rsidRPr="001D0732">
          <w:t>functionalities</w:t>
        </w:r>
      </w:ins>
      <w:ins w:id="214" w:author="Bruno Landais" w:date="2026-01-22T10:28:00Z">
        <w:r w:rsidR="0066189E">
          <w:t xml:space="preserve"> in the core network.</w:t>
        </w:r>
      </w:ins>
    </w:p>
    <w:p w14:paraId="622CDCD1" w14:textId="45969F66" w:rsidR="0066189E" w:rsidRDefault="0066189E" w:rsidP="0066189E">
      <w:pPr>
        <w:numPr>
          <w:ilvl w:val="1"/>
          <w:numId w:val="11"/>
        </w:numPr>
        <w:rPr>
          <w:ins w:id="215" w:author="Bruno Landais" w:date="2026-01-22T10:23:00Z"/>
        </w:rPr>
      </w:pPr>
      <w:ins w:id="216" w:author="Bruno Landais" w:date="2026-01-22T10:23:00Z">
        <w:r>
          <w:t xml:space="preserve">Study </w:t>
        </w:r>
      </w:ins>
      <w:ins w:id="217" w:author="Bruno Landais" w:date="2026-01-22T10:28:00Z">
        <w:r>
          <w:t>protocol aspects</w:t>
        </w:r>
        <w:r w:rsidRPr="00450B5A">
          <w:t xml:space="preserve"> </w:t>
        </w:r>
        <w:r>
          <w:t>for</w:t>
        </w:r>
      </w:ins>
      <w:ins w:id="218" w:author="Bruno Landais" w:date="2026-01-22T10:23:00Z">
        <w:r>
          <w:t xml:space="preserve"> data registration and data discovery framework.</w:t>
        </w:r>
      </w:ins>
    </w:p>
    <w:p w14:paraId="78EF69E1" w14:textId="7A863687" w:rsidR="001A23A9" w:rsidRDefault="001A23A9" w:rsidP="007A426B">
      <w:pPr>
        <w:numPr>
          <w:ilvl w:val="1"/>
          <w:numId w:val="11"/>
        </w:numPr>
        <w:rPr>
          <w:ins w:id="219" w:author="Huawei" w:date="2026-01-26T18:01:00Z"/>
        </w:rPr>
      </w:pPr>
      <w:ins w:id="220" w:author="Bruno Landais" w:date="2026-01-21T19:57:00Z">
        <w:r>
          <w:rPr>
            <w:rFonts w:hint="eastAsia"/>
          </w:rPr>
          <w:t xml:space="preserve">Study </w:t>
        </w:r>
      </w:ins>
      <w:ins w:id="221" w:author="Bruno Landais" w:date="2026-01-22T10:28:00Z">
        <w:r w:rsidR="0066189E">
          <w:t>protocol aspects</w:t>
        </w:r>
        <w:r w:rsidR="0066189E" w:rsidRPr="00450B5A">
          <w:t xml:space="preserve"> </w:t>
        </w:r>
      </w:ins>
      <w:ins w:id="222" w:author="Bruno Landais" w:date="2026-01-21T19:57:00Z">
        <w:r w:rsidRPr="00450B5A">
          <w:t>for</w:t>
        </w:r>
        <w:r w:rsidRPr="009B0406">
          <w:t xml:space="preserve"> the data </w:t>
        </w:r>
        <w:r>
          <w:rPr>
            <w:rFonts w:hint="eastAsia"/>
          </w:rPr>
          <w:t xml:space="preserve">exposure </w:t>
        </w:r>
        <w:r w:rsidRPr="001D0732">
          <w:t>functionalities</w:t>
        </w:r>
      </w:ins>
    </w:p>
    <w:p w14:paraId="3E338BFF" w14:textId="4921EB69" w:rsidR="00D34F2B" w:rsidRDefault="00D34F2B" w:rsidP="007A426B">
      <w:pPr>
        <w:numPr>
          <w:ilvl w:val="1"/>
          <w:numId w:val="11"/>
        </w:numPr>
      </w:pPr>
      <w:ins w:id="223" w:author="Huawei" w:date="2026-01-26T18:01:00Z">
        <w:r>
          <w:t>Study the design of data models for 6GS</w:t>
        </w:r>
        <w:r>
          <w:rPr>
            <w:rFonts w:hint="eastAsia"/>
            <w:lang w:eastAsia="zh-CN"/>
          </w:rPr>
          <w:t xml:space="preserve"> data framework</w:t>
        </w:r>
      </w:ins>
    </w:p>
    <w:p w14:paraId="7455CC08" w14:textId="77777777" w:rsidR="007A426B" w:rsidRPr="007A426B" w:rsidRDefault="007A426B" w:rsidP="007A426B">
      <w:pPr>
        <w:ind w:left="1440"/>
        <w:rPr>
          <w:ins w:id="224" w:author="Bruno Landais" w:date="2026-01-21T19:57:00Z"/>
        </w:rPr>
      </w:pPr>
    </w:p>
    <w:p w14:paraId="4264EEE8" w14:textId="4DC89BBC" w:rsidR="00B95242" w:rsidRPr="00DB1C4B" w:rsidRDefault="00B95242" w:rsidP="00B95242">
      <w:pPr>
        <w:ind w:left="360"/>
        <w:rPr>
          <w:ins w:id="225" w:author="Bruno Landais - v3" w:date="2026-01-26T13:06:00Z" w16du:dateUtc="2026-01-26T12:06:00Z"/>
          <w:color w:val="FF0000"/>
        </w:rPr>
      </w:pPr>
      <w:ins w:id="226" w:author="Bruno Landais - v3" w:date="2026-01-26T13:06:00Z" w16du:dateUtc="2026-01-26T12:06:00Z">
        <w:r w:rsidRPr="00DB1C4B">
          <w:rPr>
            <w:color w:val="FF0000"/>
          </w:rPr>
          <w:t xml:space="preserve">Editor's note: </w:t>
        </w:r>
        <w:r>
          <w:rPr>
            <w:color w:val="FF0000"/>
          </w:rPr>
          <w:t xml:space="preserve">CT4 shall decide whether to </w:t>
        </w:r>
      </w:ins>
      <w:ins w:id="227" w:author="Bruno Landais - v3" w:date="2026-01-26T13:20:00Z" w16du:dateUtc="2026-01-26T12:20:00Z">
        <w:r w:rsidR="00126EF2">
          <w:rPr>
            <w:color w:val="FF0000"/>
          </w:rPr>
          <w:t>study</w:t>
        </w:r>
      </w:ins>
      <w:ins w:id="228" w:author="Bruno Landais - v3" w:date="2026-01-26T13:06:00Z" w16du:dateUtc="2026-01-26T12:06:00Z">
        <w:r>
          <w:rPr>
            <w:color w:val="FF0000"/>
          </w:rPr>
          <w:t xml:space="preserve"> the WT#4 within the current SID (as proposed </w:t>
        </w:r>
      </w:ins>
      <w:ins w:id="229" w:author="Bruno Landais - v3" w:date="2026-01-26T13:12:00Z" w16du:dateUtc="2026-01-26T12:12:00Z">
        <w:r w:rsidR="00183890">
          <w:rPr>
            <w:color w:val="FF0000"/>
          </w:rPr>
          <w:t xml:space="preserve">here </w:t>
        </w:r>
      </w:ins>
      <w:ins w:id="230" w:author="Bruno Landais - v3" w:date="2026-01-26T13:06:00Z" w16du:dateUtc="2026-01-26T12:06:00Z">
        <w:r>
          <w:rPr>
            <w:color w:val="FF0000"/>
          </w:rPr>
          <w:t xml:space="preserve">by the source companies) or in a standalone CT4 SID on Protocol aspects of Data Framework. </w:t>
        </w:r>
      </w:ins>
    </w:p>
    <w:p w14:paraId="3642F343" w14:textId="77777777" w:rsidR="00B95242" w:rsidRDefault="00B95242" w:rsidP="00B95242">
      <w:pPr>
        <w:ind w:left="964"/>
        <w:rPr>
          <w:ins w:id="231" w:author="Bruno Landais - v3" w:date="2026-01-26T13:06:00Z" w16du:dateUtc="2026-01-26T12:06:00Z"/>
        </w:rPr>
      </w:pPr>
    </w:p>
    <w:p w14:paraId="373F05A2" w14:textId="791BB02F" w:rsidR="006E3038" w:rsidRDefault="006E3038" w:rsidP="001D0EB7">
      <w:pPr>
        <w:numPr>
          <w:ilvl w:val="0"/>
          <w:numId w:val="11"/>
        </w:numPr>
      </w:pPr>
      <w:r>
        <w:t xml:space="preserve">Study protocol aspects for </w:t>
      </w:r>
      <w:ins w:id="232" w:author="Bruno Landais" w:date="2025-12-17T15:19:00Z">
        <w:r w:rsidR="006B4F23">
          <w:t xml:space="preserve">the </w:t>
        </w:r>
      </w:ins>
      <w:r>
        <w:t xml:space="preserve">event exposure </w:t>
      </w:r>
      <w:r w:rsidR="0020630E">
        <w:t xml:space="preserve">framework </w:t>
      </w:r>
      <w:r>
        <w:t>within the Core Network for 6GS</w:t>
      </w:r>
      <w:r w:rsidR="00AA2DA7">
        <w:t>.</w:t>
      </w:r>
    </w:p>
    <w:p w14:paraId="005DA613" w14:textId="5B523390" w:rsidR="00AA2DA7" w:rsidDel="00D34F2B" w:rsidRDefault="00AA2DA7" w:rsidP="00336482">
      <w:pPr>
        <w:numPr>
          <w:ilvl w:val="1"/>
          <w:numId w:val="11"/>
        </w:numPr>
        <w:rPr>
          <w:del w:id="233" w:author="Huawei" w:date="2026-01-26T17:57:00Z"/>
        </w:rPr>
      </w:pPr>
      <w:r>
        <w:rPr>
          <w:noProof/>
        </w:rPr>
        <w:t xml:space="preserve">Review potential limitations of the event exposure </w:t>
      </w:r>
      <w:r w:rsidR="0020630E">
        <w:rPr>
          <w:noProof/>
        </w:rPr>
        <w:t xml:space="preserve">framework </w:t>
      </w:r>
      <w:r>
        <w:rPr>
          <w:noProof/>
        </w:rPr>
        <w:t xml:space="preserve">mechanisms </w:t>
      </w:r>
      <w:r w:rsidR="000031BB">
        <w:t>within the Core Network</w:t>
      </w:r>
      <w:r w:rsidR="000031BB">
        <w:rPr>
          <w:noProof/>
        </w:rPr>
        <w:t xml:space="preserve"> </w:t>
      </w:r>
      <w:r>
        <w:rPr>
          <w:noProof/>
        </w:rPr>
        <w:t>defined in 5GS</w:t>
      </w:r>
      <w:del w:id="234" w:author="Huawei" w:date="2026-01-26T17:57:00Z">
        <w:r w:rsidDel="00D34F2B">
          <w:rPr>
            <w:noProof/>
          </w:rPr>
          <w:delText>.</w:delText>
        </w:r>
      </w:del>
      <w:ins w:id="235" w:author="Huawei" w:date="2026-01-26T17:57:00Z">
        <w:r w:rsidR="00D34F2B">
          <w:rPr>
            <w:rFonts w:hint="eastAsia"/>
            <w:noProof/>
            <w:lang w:eastAsia="zh-CN"/>
          </w:rPr>
          <w:t xml:space="preserve"> and </w:t>
        </w:r>
      </w:ins>
    </w:p>
    <w:p w14:paraId="69ED3B02" w14:textId="6DC13B91" w:rsidR="00BD1340" w:rsidDel="001A23A9" w:rsidRDefault="00D34F2B" w:rsidP="00336482">
      <w:pPr>
        <w:numPr>
          <w:ilvl w:val="1"/>
          <w:numId w:val="11"/>
        </w:numPr>
        <w:rPr>
          <w:del w:id="236" w:author="Bruno Landais" w:date="2026-01-21T19:56:00Z"/>
        </w:rPr>
      </w:pPr>
      <w:ins w:id="237" w:author="Huawei" w:date="2026-01-26T17:57:00Z">
        <w:r>
          <w:rPr>
            <w:rFonts w:hint="eastAsia"/>
            <w:lang w:eastAsia="zh-CN"/>
          </w:rPr>
          <w:t>s</w:t>
        </w:r>
      </w:ins>
      <w:del w:id="238" w:author="Huawei" w:date="2026-01-26T17:57:00Z">
        <w:r w:rsidR="00BD1340" w:rsidDel="00D34F2B">
          <w:delText>S</w:delText>
        </w:r>
      </w:del>
      <w:r w:rsidR="00BD1340">
        <w:t xml:space="preserve">tudy protocol solutions for </w:t>
      </w:r>
      <w:ins w:id="239" w:author="Bruno Landais" w:date="2025-12-17T15:19:00Z">
        <w:r w:rsidR="006B4F23">
          <w:t xml:space="preserve">the </w:t>
        </w:r>
      </w:ins>
      <w:r w:rsidR="00BD1340">
        <w:t xml:space="preserve">event exposure </w:t>
      </w:r>
      <w:r w:rsidR="0020630E">
        <w:rPr>
          <w:noProof/>
        </w:rPr>
        <w:t xml:space="preserve">framework </w:t>
      </w:r>
      <w:r w:rsidR="000764FD">
        <w:t xml:space="preserve">within the Core Network </w:t>
      </w:r>
      <w:r w:rsidR="00BD1340">
        <w:t>in 6GS</w:t>
      </w:r>
      <w:r w:rsidR="000E5161">
        <w:t>, based on architectural and functional requirements defined by SA2</w:t>
      </w:r>
      <w:r w:rsidR="00BD1340">
        <w:t>.</w:t>
      </w:r>
    </w:p>
    <w:p w14:paraId="21E06C50" w14:textId="77777777" w:rsidR="006E3038" w:rsidRDefault="006E3038" w:rsidP="001A23A9">
      <w:pPr>
        <w:numPr>
          <w:ilvl w:val="1"/>
          <w:numId w:val="11"/>
        </w:numPr>
      </w:pPr>
    </w:p>
    <w:p w14:paraId="41B6D29B" w14:textId="1852A50E" w:rsidR="006768BC" w:rsidDel="00B95242" w:rsidRDefault="0026380E" w:rsidP="00320A94">
      <w:pPr>
        <w:ind w:left="720"/>
        <w:rPr>
          <w:del w:id="240" w:author="Bruno Landais" w:date="2026-01-21T19:46:00Z"/>
        </w:rPr>
      </w:pPr>
      <w:del w:id="241" w:author="Bruno Landais" w:date="2026-01-21T19:45:00Z">
        <w:r w:rsidDel="00A47ADD">
          <w:delText xml:space="preserve">Assess </w:delText>
        </w:r>
      </w:del>
      <w:del w:id="242" w:author="Bruno Landais" w:date="2026-01-21T19:46:00Z">
        <w:r w:rsidDel="00A47ADD">
          <w:delText>p</w:delText>
        </w:r>
        <w:r w:rsidR="00952220" w:rsidDel="00A47ADD">
          <w:delText>ossible</w:delText>
        </w:r>
        <w:r w:rsidR="00541E03" w:rsidDel="00A47ADD">
          <w:delText xml:space="preserve"> p</w:delText>
        </w:r>
        <w:r w:rsidR="008432A9" w:rsidDel="00A47ADD">
          <w:delText xml:space="preserve">rotocol impacts </w:delText>
        </w:r>
        <w:r w:rsidDel="00A47ADD">
          <w:delText xml:space="preserve">needed </w:delText>
        </w:r>
        <w:r w:rsidR="008432A9" w:rsidDel="00A47ADD">
          <w:delText>to support the c</w:delText>
        </w:r>
        <w:r w:rsidR="00320A94" w:rsidDel="00A47ADD">
          <w:delText>o-existence of 5G</w:delText>
        </w:r>
        <w:r w:rsidR="006C1680" w:rsidDel="00A47ADD">
          <w:delText xml:space="preserve"> </w:delText>
        </w:r>
        <w:r w:rsidR="008432A9" w:rsidDel="00A47ADD">
          <w:delText>services</w:delText>
        </w:r>
        <w:r w:rsidR="006C1680" w:rsidDel="00A47ADD">
          <w:delText>,</w:delText>
        </w:r>
        <w:r w:rsidR="00320A94" w:rsidDel="00A47ADD">
          <w:delText xml:space="preserve"> 6G</w:delText>
        </w:r>
        <w:r w:rsidR="006C1680" w:rsidDel="00A47ADD">
          <w:delText xml:space="preserve"> </w:delText>
        </w:r>
        <w:r w:rsidR="008432A9" w:rsidDel="00A47ADD">
          <w:delText>services</w:delText>
        </w:r>
        <w:r w:rsidR="006C1680" w:rsidDel="00A47ADD">
          <w:delText xml:space="preserve"> and </w:delText>
        </w:r>
        <w:r w:rsidR="008432A9" w:rsidDel="00A47ADD">
          <w:delText>common 5G/6G services</w:delText>
        </w:r>
        <w:r w:rsidDel="00A47ADD">
          <w:delText xml:space="preserve">, in alignment with </w:delText>
        </w:r>
        <w:r w:rsidR="00D72AC6" w:rsidRPr="0026380E" w:rsidDel="00A47ADD">
          <w:delText>SA2 requirements</w:delText>
        </w:r>
        <w:r w:rsidR="006768BC" w:rsidRPr="006768BC" w:rsidDel="00A47ADD">
          <w:delText>, including:</w:delText>
        </w:r>
      </w:del>
    </w:p>
    <w:p w14:paraId="370504BA" w14:textId="77777777" w:rsidR="00B95242" w:rsidRPr="007A426B" w:rsidRDefault="00B95242" w:rsidP="00B95242">
      <w:pPr>
        <w:ind w:left="1440"/>
        <w:rPr>
          <w:ins w:id="243" w:author="Bruno Landais - v3" w:date="2026-01-26T13:06:00Z" w16du:dateUtc="2026-01-26T12:06:00Z"/>
        </w:rPr>
      </w:pPr>
    </w:p>
    <w:p w14:paraId="3C9A6CD0" w14:textId="2D9ABC38" w:rsidR="00B95242" w:rsidRPr="006768BC" w:rsidRDefault="00B95242" w:rsidP="00183890">
      <w:pPr>
        <w:ind w:left="360"/>
        <w:rPr>
          <w:ins w:id="244" w:author="Bruno Landais - v3" w:date="2026-01-26T13:06:00Z" w16du:dateUtc="2026-01-26T12:06:00Z"/>
        </w:rPr>
      </w:pPr>
      <w:commentRangeStart w:id="245"/>
      <w:ins w:id="246" w:author="Bruno Landais - v3" w:date="2026-01-26T13:06:00Z" w16du:dateUtc="2026-01-26T12:06:00Z">
        <w:r w:rsidRPr="00DB1C4B">
          <w:rPr>
            <w:color w:val="FF0000"/>
          </w:rPr>
          <w:t xml:space="preserve">Editor's note: </w:t>
        </w:r>
        <w:r>
          <w:rPr>
            <w:color w:val="FF0000"/>
          </w:rPr>
          <w:t xml:space="preserve">If </w:t>
        </w:r>
      </w:ins>
      <w:ins w:id="247" w:author="Bruno Landais - v3" w:date="2026-01-26T13:21:00Z" w16du:dateUtc="2026-01-26T12:21:00Z">
        <w:r w:rsidR="00525B3D">
          <w:rPr>
            <w:color w:val="FF0000"/>
          </w:rPr>
          <w:t xml:space="preserve">it is decided to study </w:t>
        </w:r>
      </w:ins>
      <w:ins w:id="248" w:author="Bruno Landais - v3" w:date="2026-01-26T13:06:00Z" w16du:dateUtc="2026-01-26T12:06:00Z">
        <w:r>
          <w:rPr>
            <w:color w:val="FF0000"/>
          </w:rPr>
          <w:t xml:space="preserve">the WT#4 </w:t>
        </w:r>
      </w:ins>
      <w:ins w:id="249" w:author="Bruno Landais - v3" w:date="2026-01-26T13:21:00Z" w16du:dateUtc="2026-01-26T12:21:00Z">
        <w:r w:rsidR="00525B3D">
          <w:rPr>
            <w:color w:val="FF0000"/>
          </w:rPr>
          <w:t>in a</w:t>
        </w:r>
      </w:ins>
      <w:ins w:id="250" w:author="Bruno Landais - v3" w:date="2026-01-26T13:06:00Z" w16du:dateUtc="2026-01-26T12:06:00Z">
        <w:r>
          <w:rPr>
            <w:color w:val="FF0000"/>
          </w:rPr>
          <w:t xml:space="preserve"> </w:t>
        </w:r>
      </w:ins>
      <w:ins w:id="251" w:author="Bruno Landais - v3" w:date="2026-01-26T13:07:00Z" w16du:dateUtc="2026-01-26T12:07:00Z">
        <w:r>
          <w:rPr>
            <w:color w:val="FF0000"/>
          </w:rPr>
          <w:t xml:space="preserve">standalone CT4 SID on Protocol aspects of Data Framework, </w:t>
        </w:r>
      </w:ins>
      <w:ins w:id="252" w:author="Bruno Landais - v3" w:date="2026-01-26T13:06:00Z" w16du:dateUtc="2026-01-26T12:06:00Z">
        <w:r>
          <w:rPr>
            <w:color w:val="FF0000"/>
          </w:rPr>
          <w:t xml:space="preserve">CT4 shall decide whether to </w:t>
        </w:r>
      </w:ins>
      <w:ins w:id="253" w:author="Bruno Landais - v3" w:date="2026-01-26T13:20:00Z" w16du:dateUtc="2026-01-26T12:20:00Z">
        <w:r w:rsidR="00126EF2">
          <w:rPr>
            <w:color w:val="FF0000"/>
          </w:rPr>
          <w:t>study</w:t>
        </w:r>
      </w:ins>
      <w:ins w:id="254" w:author="Bruno Landais - v3" w:date="2026-01-26T13:06:00Z" w16du:dateUtc="2026-01-26T12:06:00Z">
        <w:r>
          <w:rPr>
            <w:color w:val="FF0000"/>
          </w:rPr>
          <w:t xml:space="preserve"> the WT#</w:t>
        </w:r>
      </w:ins>
      <w:ins w:id="255" w:author="Bruno Landais - v3" w:date="2026-01-26T13:07:00Z" w16du:dateUtc="2026-01-26T12:07:00Z">
        <w:r>
          <w:rPr>
            <w:color w:val="FF0000"/>
          </w:rPr>
          <w:t>5</w:t>
        </w:r>
      </w:ins>
      <w:ins w:id="256" w:author="Bruno Landais - v3" w:date="2026-01-26T13:06:00Z" w16du:dateUtc="2026-01-26T12:06:00Z">
        <w:r>
          <w:rPr>
            <w:color w:val="FF0000"/>
          </w:rPr>
          <w:t xml:space="preserve"> within the current SID or </w:t>
        </w:r>
      </w:ins>
      <w:ins w:id="257" w:author="Bruno Landais - v3" w:date="2026-01-26T13:07:00Z" w16du:dateUtc="2026-01-26T12:07:00Z">
        <w:r>
          <w:rPr>
            <w:color w:val="FF0000"/>
          </w:rPr>
          <w:t>with</w:t>
        </w:r>
      </w:ins>
      <w:ins w:id="258" w:author="Bruno Landais - v3" w:date="2026-01-26T13:06:00Z" w16du:dateUtc="2026-01-26T12:06:00Z">
        <w:r>
          <w:rPr>
            <w:color w:val="FF0000"/>
          </w:rPr>
          <w:t xml:space="preserve">in </w:t>
        </w:r>
      </w:ins>
      <w:ins w:id="259" w:author="Bruno Landais - v3" w:date="2026-01-26T13:07:00Z" w16du:dateUtc="2026-01-26T12:07:00Z">
        <w:r>
          <w:rPr>
            <w:color w:val="FF0000"/>
          </w:rPr>
          <w:t>the</w:t>
        </w:r>
      </w:ins>
      <w:ins w:id="260" w:author="Bruno Landais - v3" w:date="2026-01-26T13:06:00Z" w16du:dateUtc="2026-01-26T12:06:00Z">
        <w:r>
          <w:rPr>
            <w:color w:val="FF0000"/>
          </w:rPr>
          <w:t xml:space="preserve"> CT4 SID on Protocol aspects of Data Framework. </w:t>
        </w:r>
      </w:ins>
      <w:commentRangeEnd w:id="245"/>
      <w:ins w:id="261" w:author="Bruno Landais - v3" w:date="2026-01-26T13:12:00Z" w16du:dateUtc="2026-01-26T12:12:00Z">
        <w:r w:rsidR="00183890">
          <w:rPr>
            <w:rStyle w:val="CommentReference"/>
            <w:rFonts w:ascii="Arial" w:hAnsi="Arial"/>
          </w:rPr>
          <w:commentReference w:id="245"/>
        </w:r>
      </w:ins>
    </w:p>
    <w:p w14:paraId="3C22BB08" w14:textId="74D6274B" w:rsidR="006768BC" w:rsidDel="00A47ADD" w:rsidRDefault="006768BC" w:rsidP="006768BC">
      <w:pPr>
        <w:numPr>
          <w:ilvl w:val="1"/>
          <w:numId w:val="11"/>
        </w:numPr>
        <w:rPr>
          <w:del w:id="262" w:author="Bruno Landais" w:date="2026-01-21T19:46:00Z"/>
        </w:rPr>
      </w:pPr>
      <w:del w:id="263" w:author="Bruno Landais" w:date="2026-01-21T19:46:00Z">
        <w:r w:rsidDel="00A47ADD">
          <w:delText>As</w:delText>
        </w:r>
        <w:r w:rsidR="00B47DD3" w:rsidDel="00A47ADD">
          <w:delText>s</w:delText>
        </w:r>
        <w:r w:rsidDel="00A47ADD">
          <w:delText xml:space="preserve">ess </w:delText>
        </w:r>
        <w:r w:rsidR="002F3F47" w:rsidDel="00A47ADD">
          <w:delText xml:space="preserve">potential impacts for the </w:delText>
        </w:r>
        <w:r w:rsidDel="00A47ADD">
          <w:delText>c</w:delText>
        </w:r>
        <w:r w:rsidRPr="006768BC" w:rsidDel="00A47ADD">
          <w:delText>o-existence</w:delText>
        </w:r>
        <w:r w:rsidDel="00A47ADD">
          <w:delText xml:space="preserve"> of different protocols for 5GS and 6GS, if a different protocol </w:delText>
        </w:r>
        <w:r w:rsidR="0084682D" w:rsidDel="00A47ADD">
          <w:delText xml:space="preserve">is selected </w:delText>
        </w:r>
        <w:r w:rsidDel="00A47ADD">
          <w:delText>for 6GS</w:delText>
        </w:r>
        <w:r w:rsidR="008513F0" w:rsidDel="00A47ADD">
          <w:delText>.</w:delText>
        </w:r>
        <w:r w:rsidDel="00A47ADD">
          <w:delText xml:space="preserve"> </w:delText>
        </w:r>
      </w:del>
    </w:p>
    <w:p w14:paraId="3A69FDC9" w14:textId="6F330CAD" w:rsidR="00320A94" w:rsidDel="00A47ADD" w:rsidRDefault="002F3F47" w:rsidP="006768BC">
      <w:pPr>
        <w:numPr>
          <w:ilvl w:val="1"/>
          <w:numId w:val="11"/>
        </w:numPr>
        <w:rPr>
          <w:del w:id="264" w:author="Bruno Landais" w:date="2026-01-21T19:46:00Z"/>
        </w:rPr>
      </w:pPr>
      <w:del w:id="265" w:author="Bruno Landais" w:date="2026-01-21T19:46:00Z">
        <w:r w:rsidRPr="002F3F47" w:rsidDel="00A47ADD">
          <w:delText>Assess</w:delText>
        </w:r>
        <w:r w:rsidDel="00A47ADD">
          <w:delText xml:space="preserve"> potential impacts to common 5G/6G services for interworking with 5G and 6G consumers</w:delText>
        </w:r>
        <w:r w:rsidR="00D72AC6" w:rsidDel="00A47ADD">
          <w:rPr>
            <w:i/>
            <w:iCs/>
          </w:rPr>
          <w:delText>.</w:delText>
        </w:r>
      </w:del>
    </w:p>
    <w:p w14:paraId="3FCDD6CF" w14:textId="77777777" w:rsidR="00320A94" w:rsidRDefault="00320A94" w:rsidP="00320A94">
      <w:pPr>
        <w:ind w:left="720"/>
      </w:pPr>
    </w:p>
    <w:p w14:paraId="61D8AF27" w14:textId="12AD257F" w:rsidR="00D90695" w:rsidRDefault="005B022A" w:rsidP="003F20F2">
      <w:pPr>
        <w:numPr>
          <w:ilvl w:val="0"/>
          <w:numId w:val="11"/>
        </w:numPr>
      </w:pPr>
      <w:r>
        <w:t>Study</w:t>
      </w:r>
      <w:r w:rsidR="00875057">
        <w:t xml:space="preserve"> </w:t>
      </w:r>
      <w:r w:rsidR="007929BB">
        <w:t>p</w:t>
      </w:r>
      <w:r w:rsidR="1864281B">
        <w:t xml:space="preserve">rotocol impacts </w:t>
      </w:r>
      <w:r w:rsidR="009F6A5B">
        <w:t>for</w:t>
      </w:r>
      <w:r w:rsidR="72522FE1">
        <w:t xml:space="preserve"> support</w:t>
      </w:r>
      <w:r w:rsidR="009F6A5B">
        <w:t>ing</w:t>
      </w:r>
      <w:r w:rsidR="1864281B">
        <w:t xml:space="preserve"> </w:t>
      </w:r>
      <w:r w:rsidR="007929BB">
        <w:t xml:space="preserve">interworking between </w:t>
      </w:r>
      <w:r w:rsidR="1864281B">
        <w:t>5GS</w:t>
      </w:r>
      <w:r w:rsidR="007929BB">
        <w:t xml:space="preserve"> and </w:t>
      </w:r>
      <w:r w:rsidR="1864281B">
        <w:t>6GS</w:t>
      </w:r>
      <w:r w:rsidR="007929BB">
        <w:t>,</w:t>
      </w:r>
      <w:r w:rsidR="72522FE1">
        <w:t xml:space="preserve"> </w:t>
      </w:r>
      <w:r w:rsidR="72522FE1" w:rsidRPr="007929BB">
        <w:t>based on SA2 requirements</w:t>
      </w:r>
      <w:r w:rsidR="1864281B">
        <w:t>.</w:t>
      </w:r>
    </w:p>
    <w:p w14:paraId="132824C5" w14:textId="77777777" w:rsidR="00D90695" w:rsidRDefault="00D90695" w:rsidP="00D90695">
      <w:pPr>
        <w:ind w:left="720"/>
      </w:pPr>
    </w:p>
    <w:p w14:paraId="6D7C19CA" w14:textId="565376F1" w:rsidR="00F06433" w:rsidDel="001A23A9" w:rsidRDefault="008F71AF" w:rsidP="008349F2">
      <w:pPr>
        <w:numPr>
          <w:ilvl w:val="0"/>
          <w:numId w:val="11"/>
        </w:numPr>
        <w:rPr>
          <w:del w:id="266" w:author="Bruno Landais" w:date="2026-01-21T19:56:00Z"/>
        </w:rPr>
      </w:pPr>
      <w:ins w:id="267" w:author="Bruno Landais" w:date="2025-12-17T15:22:00Z">
        <w:r>
          <w:t xml:space="preserve">Study </w:t>
        </w:r>
      </w:ins>
      <w:r w:rsidR="00AF1248">
        <w:t xml:space="preserve">the </w:t>
      </w:r>
      <w:del w:id="268" w:author="Bruno Landais" w:date="2025-12-17T15:22:00Z">
        <w:r w:rsidR="00D90695" w:rsidDel="008F71AF">
          <w:delText>D</w:delText>
        </w:r>
      </w:del>
      <w:ins w:id="269" w:author="Bruno Landais" w:date="2025-12-17T15:22:00Z">
        <w:r>
          <w:t>d</w:t>
        </w:r>
      </w:ins>
      <w:r w:rsidR="00D90695">
        <w:t xml:space="preserve">esign </w:t>
      </w:r>
      <w:r w:rsidR="00AF1248">
        <w:t xml:space="preserve">of </w:t>
      </w:r>
      <w:r w:rsidR="009F6A5B">
        <w:t>s</w:t>
      </w:r>
      <w:r w:rsidR="00D90695">
        <w:t xml:space="preserve">ubscriber </w:t>
      </w:r>
      <w:r w:rsidR="009F6A5B">
        <w:t>d</w:t>
      </w:r>
      <w:r w:rsidR="00D90695">
        <w:t xml:space="preserve">ata </w:t>
      </w:r>
      <w:r w:rsidR="009F6A5B">
        <w:t xml:space="preserve">models </w:t>
      </w:r>
      <w:ins w:id="270" w:author="Bruno Landais" w:date="2025-12-17T15:30:00Z">
        <w:r w:rsidR="008E5733">
          <w:t xml:space="preserve">and procedures </w:t>
        </w:r>
      </w:ins>
      <w:r w:rsidR="009F6A5B">
        <w:t>for 6GS,</w:t>
      </w:r>
      <w:r w:rsidR="00610EEA">
        <w:t xml:space="preserve"> </w:t>
      </w:r>
      <w:r w:rsidR="009F6A5B" w:rsidRPr="00965264">
        <w:t>following</w:t>
      </w:r>
      <w:r w:rsidR="00610EEA" w:rsidRPr="00965264">
        <w:t xml:space="preserve"> SA2 requirements</w:t>
      </w:r>
      <w:r w:rsidR="00610EEA">
        <w:t>.</w:t>
      </w:r>
    </w:p>
    <w:p w14:paraId="3194D207" w14:textId="77777777" w:rsidR="00177564" w:rsidRDefault="00177564" w:rsidP="001A23A9">
      <w:pPr>
        <w:numPr>
          <w:ilvl w:val="0"/>
          <w:numId w:val="11"/>
        </w:numPr>
      </w:pPr>
    </w:p>
    <w:p w14:paraId="6478530D" w14:textId="79EAE9F8" w:rsidR="00177564" w:rsidDel="00CA5761" w:rsidRDefault="006338E4" w:rsidP="008349F2">
      <w:pPr>
        <w:numPr>
          <w:ilvl w:val="0"/>
          <w:numId w:val="11"/>
        </w:numPr>
        <w:rPr>
          <w:del w:id="271" w:author="Bruno Landais" w:date="2026-01-21T19:47:00Z"/>
        </w:rPr>
      </w:pPr>
      <w:del w:id="272" w:author="Bruno Landais" w:date="2025-12-17T15:15:00Z">
        <w:r w:rsidDel="00B94819">
          <w:delText xml:space="preserve">Model </w:delText>
        </w:r>
      </w:del>
      <w:del w:id="273" w:author="Bruno Landais" w:date="2026-01-21T19:47:00Z">
        <w:r w:rsidR="00177564" w:rsidDel="00CA5761">
          <w:delText xml:space="preserve">new 6G </w:delText>
        </w:r>
        <w:r w:rsidR="00672ED3" w:rsidDel="00CA5761">
          <w:delText>APIs</w:delText>
        </w:r>
        <w:r w:rsidR="00177564" w:rsidDel="00CA5761">
          <w:delText xml:space="preserve"> under CT4</w:delText>
        </w:r>
        <w:r w:rsidR="00E6338A" w:rsidDel="00CA5761">
          <w:delText>'s</w:delText>
        </w:r>
        <w:r w:rsidR="00177564" w:rsidDel="00CA5761">
          <w:delText xml:space="preserve"> remit</w:delText>
        </w:r>
        <w:r w:rsidR="00E6338A" w:rsidDel="00CA5761">
          <w:delText>,</w:delText>
        </w:r>
        <w:r w:rsidR="00177564" w:rsidDel="00CA5761">
          <w:delText xml:space="preserve"> </w:delText>
        </w:r>
        <w:r w:rsidR="00177564" w:rsidRPr="00E6338A" w:rsidDel="00CA5761">
          <w:delText>based on SA2 requirements</w:delText>
        </w:r>
        <w:r w:rsidR="00177564" w:rsidDel="00CA5761">
          <w:delText>.</w:delText>
        </w:r>
      </w:del>
    </w:p>
    <w:p w14:paraId="0F4A006E" w14:textId="77777777" w:rsidR="00D90695" w:rsidRPr="00F06433" w:rsidRDefault="00D90695" w:rsidP="00D90695">
      <w:pPr>
        <w:ind w:left="720"/>
      </w:pPr>
    </w:p>
    <w:p w14:paraId="7924B135" w14:textId="1336F9C6" w:rsidR="00F05617" w:rsidRDefault="001C4843" w:rsidP="00F05617">
      <w:pPr>
        <w:numPr>
          <w:ilvl w:val="0"/>
          <w:numId w:val="11"/>
        </w:numPr>
        <w:rPr>
          <w:ins w:id="274" w:author="Bruno Landais" w:date="2026-01-21T20:18:00Z"/>
        </w:rPr>
      </w:pPr>
      <w:r>
        <w:t>Study protocol aspects for s</w:t>
      </w:r>
      <w:r w:rsidR="1864281B">
        <w:t>upport</w:t>
      </w:r>
      <w:r>
        <w:t>ing</w:t>
      </w:r>
      <w:r w:rsidR="1864281B">
        <w:t xml:space="preserve"> </w:t>
      </w:r>
      <w:r w:rsidR="73D1AD76">
        <w:t>essential and regulatory</w:t>
      </w:r>
      <w:r w:rsidR="1864281B">
        <w:t xml:space="preserve"> services (</w:t>
      </w:r>
      <w:r>
        <w:t>such as</w:t>
      </w:r>
      <w:r w:rsidR="1864281B">
        <w:t xml:space="preserve"> </w:t>
      </w:r>
      <w:r w:rsidR="65890274">
        <w:t>Voice</w:t>
      </w:r>
      <w:ins w:id="275" w:author="Bruno Landais" w:date="2026-01-21T19:51:00Z">
        <w:r w:rsidR="00AA548D">
          <w:t xml:space="preserve"> </w:t>
        </w:r>
      </w:ins>
      <w:r w:rsidR="00AF1248">
        <w:t>S</w:t>
      </w:r>
      <w:ins w:id="276" w:author="Bruno Landais" w:date="2026-01-21T19:51:00Z">
        <w:r w:rsidR="00AA548D">
          <w:t>ervices</w:t>
        </w:r>
      </w:ins>
      <w:r w:rsidR="65890274">
        <w:t xml:space="preserve">, Emergency </w:t>
      </w:r>
      <w:r w:rsidR="00AF1248">
        <w:t>S</w:t>
      </w:r>
      <w:r w:rsidR="65890274">
        <w:t xml:space="preserve">ervices, </w:t>
      </w:r>
      <w:ins w:id="277" w:author="Bruno Landais" w:date="2026-01-21T19:51:00Z">
        <w:r w:rsidR="00AA548D">
          <w:t xml:space="preserve">Location </w:t>
        </w:r>
      </w:ins>
      <w:r w:rsidR="00AF1248">
        <w:t>S</w:t>
      </w:r>
      <w:ins w:id="278" w:author="Bruno Landais" w:date="2026-01-21T19:51:00Z">
        <w:r w:rsidR="00AA548D">
          <w:t xml:space="preserve">ervices, Messaging </w:t>
        </w:r>
      </w:ins>
      <w:r w:rsidR="00AF1248">
        <w:t>S</w:t>
      </w:r>
      <w:ins w:id="279" w:author="Bruno Landais" w:date="2026-01-21T19:51:00Z">
        <w:r w:rsidR="00AA548D">
          <w:t xml:space="preserve">ervices, </w:t>
        </w:r>
      </w:ins>
      <w:del w:id="280" w:author="Bruno Landais" w:date="2026-01-21T19:51:00Z">
        <w:r w:rsidR="1864281B" w:rsidDel="00AA548D">
          <w:delText>SMS, PWS,</w:delText>
        </w:r>
      </w:del>
      <w:del w:id="281" w:author="Bruno Landais" w:date="2026-01-21T19:52:00Z">
        <w:r w:rsidR="1864281B" w:rsidDel="00AA548D">
          <w:delText xml:space="preserve"> LCS, </w:delText>
        </w:r>
      </w:del>
      <w:r w:rsidR="1864281B">
        <w:t>MPS/MC</w:t>
      </w:r>
      <w:r w:rsidR="00AF1248">
        <w:t>X</w:t>
      </w:r>
      <w:del w:id="282" w:author="Bruno Landais" w:date="2026-01-21T19:52:00Z">
        <w:r w:rsidR="1864281B" w:rsidDel="00AA548D">
          <w:delText>S</w:delText>
        </w:r>
      </w:del>
      <w:ins w:id="283" w:author="Bruno Landais" w:date="2026-01-21T19:52:00Z">
        <w:r w:rsidR="00AA548D">
          <w:t xml:space="preserve"> </w:t>
        </w:r>
      </w:ins>
      <w:r w:rsidR="00AF1248">
        <w:t>S</w:t>
      </w:r>
      <w:ins w:id="284" w:author="Bruno Landais" w:date="2026-01-21T19:52:00Z">
        <w:r w:rsidR="00AA548D">
          <w:t>ervice, PWS</w:t>
        </w:r>
      </w:ins>
      <w:r w:rsidR="1864281B">
        <w:t>)</w:t>
      </w:r>
      <w:r w:rsidR="42BF6BD6" w:rsidRPr="001C4843">
        <w:t xml:space="preserve"> </w:t>
      </w:r>
      <w:r w:rsidRPr="001C4843">
        <w:t xml:space="preserve">in accordance with requirements from </w:t>
      </w:r>
      <w:r w:rsidR="42BF6BD6" w:rsidRPr="001C4843">
        <w:t>SA2 and CT1</w:t>
      </w:r>
      <w:r w:rsidR="1864281B">
        <w:t>.</w:t>
      </w:r>
    </w:p>
    <w:p w14:paraId="706ACCA3" w14:textId="77777777" w:rsidR="00FA039A" w:rsidRDefault="00FA039A" w:rsidP="00FA039A">
      <w:pPr>
        <w:ind w:left="964"/>
        <w:rPr>
          <w:ins w:id="285" w:author="Bruno Landais" w:date="2026-01-21T20:17:00Z"/>
        </w:rPr>
      </w:pPr>
    </w:p>
    <w:p w14:paraId="550766D8" w14:textId="1D00E2E5" w:rsidR="004C413E" w:rsidRDefault="00CA5761" w:rsidP="00F05617">
      <w:pPr>
        <w:numPr>
          <w:ilvl w:val="0"/>
          <w:numId w:val="11"/>
        </w:numPr>
      </w:pPr>
      <w:ins w:id="286" w:author="Bruno Landais" w:date="2026-01-21T19:47:00Z">
        <w:r>
          <w:t xml:space="preserve">Study the </w:t>
        </w:r>
      </w:ins>
      <w:ins w:id="287" w:author="Bruno Landais" w:date="2026-01-21T19:48:00Z">
        <w:r>
          <w:t xml:space="preserve">Model, </w:t>
        </w:r>
      </w:ins>
      <w:del w:id="288" w:author="Bruno Landais" w:date="2026-01-21T19:48:00Z">
        <w:r w:rsidR="004C413E" w:rsidDel="00CA5761">
          <w:delText>Define p</w:delText>
        </w:r>
      </w:del>
      <w:ins w:id="289" w:author="Bruno Landais" w:date="2026-01-21T19:48:00Z">
        <w:r>
          <w:t>P</w:t>
        </w:r>
      </w:ins>
      <w:r w:rsidR="00F05617">
        <w:t xml:space="preserve">rinciples and Guidelines for </w:t>
      </w:r>
      <w:del w:id="290" w:author="Bruno Landais" w:date="2026-01-21T19:49:00Z">
        <w:r w:rsidR="00F05617" w:rsidDel="00CA5761">
          <w:delText xml:space="preserve">service </w:delText>
        </w:r>
      </w:del>
      <w:ins w:id="291" w:author="Bruno Landais" w:date="2026-01-21T19:49:00Z">
        <w:r>
          <w:t xml:space="preserve">API </w:t>
        </w:r>
      </w:ins>
      <w:r w:rsidR="00F05617">
        <w:t xml:space="preserve">definitions </w:t>
      </w:r>
      <w:r w:rsidR="004C413E">
        <w:t>in</w:t>
      </w:r>
      <w:r w:rsidR="00F05617">
        <w:t xml:space="preserve"> 6GS</w:t>
      </w:r>
      <w:ins w:id="292" w:author="Bruno Landais" w:date="2026-01-21T19:49:00Z">
        <w:r>
          <w:t xml:space="preserve"> and Interface Definition Languages</w:t>
        </w:r>
      </w:ins>
      <w:r w:rsidR="00AF1248">
        <w:t>.</w:t>
      </w:r>
      <w:del w:id="293" w:author="Bruno Landais" w:date="2026-01-21T19:49:00Z">
        <w:r w:rsidR="00F05617" w:rsidDel="00CA5761">
          <w:delText>, including</w:delText>
        </w:r>
        <w:r w:rsidR="004C413E" w:rsidDel="00CA5761">
          <w:delText>:</w:delText>
        </w:r>
      </w:del>
      <w:r w:rsidR="00F05617">
        <w:t xml:space="preserve"> </w:t>
      </w:r>
    </w:p>
    <w:p w14:paraId="2A8DC3A0" w14:textId="1A504FBD" w:rsidR="00F05617" w:rsidDel="00CA5761" w:rsidRDefault="00D10F79" w:rsidP="004C413E">
      <w:pPr>
        <w:numPr>
          <w:ilvl w:val="1"/>
          <w:numId w:val="11"/>
        </w:numPr>
        <w:rPr>
          <w:del w:id="294" w:author="Bruno Landais" w:date="2026-01-21T19:49:00Z"/>
        </w:rPr>
      </w:pPr>
      <w:del w:id="295" w:author="Bruno Landais" w:date="2026-01-21T19:49:00Z">
        <w:r w:rsidDel="00CA5761">
          <w:delText>Assess</w:delText>
        </w:r>
        <w:r w:rsidR="004C413E" w:rsidDel="00CA5761">
          <w:delText xml:space="preserve"> </w:delText>
        </w:r>
        <w:r w:rsidR="00F05617" w:rsidDel="00CA5761">
          <w:delText xml:space="preserve">possible improvements to the principles and guidelines </w:delText>
        </w:r>
        <w:r w:rsidR="00541E03" w:rsidDel="00CA5761">
          <w:delText>defined for</w:delText>
        </w:r>
        <w:r w:rsidR="00F05617" w:rsidDel="00CA5761">
          <w:delText xml:space="preserve"> 5GS (e.g. </w:delText>
        </w:r>
        <w:r w:rsidR="00952220" w:rsidDel="00CA5761">
          <w:delText xml:space="preserve">possibly </w:delText>
        </w:r>
        <w:r w:rsidR="00F05617" w:rsidDel="00CA5761">
          <w:delText>simplif</w:delText>
        </w:r>
        <w:r w:rsidR="00952220" w:rsidDel="00CA5761">
          <w:delText>ying the</w:delText>
        </w:r>
        <w:r w:rsidR="00F05617" w:rsidDel="00CA5761">
          <w:delText xml:space="preserve"> API version control rules).</w:delText>
        </w:r>
      </w:del>
    </w:p>
    <w:p w14:paraId="0813E3E1" w14:textId="6B25339E" w:rsidR="00A020D4" w:rsidDel="00CA5761" w:rsidRDefault="00D10F79" w:rsidP="00A971EC">
      <w:pPr>
        <w:numPr>
          <w:ilvl w:val="1"/>
          <w:numId w:val="11"/>
        </w:numPr>
        <w:rPr>
          <w:del w:id="296" w:author="Bruno Landais" w:date="2026-01-21T19:49:00Z"/>
        </w:rPr>
      </w:pPr>
      <w:del w:id="297" w:author="Bruno Landais" w:date="2026-01-21T19:49:00Z">
        <w:r w:rsidDel="00CA5761">
          <w:delText>Assess</w:delText>
        </w:r>
        <w:r w:rsidR="00A020D4" w:rsidDel="00CA5761">
          <w:delText xml:space="preserve"> the Interface Definition Languages (IDL) to be used for the definition of APIs in 6GS, including assessing the version</w:delText>
        </w:r>
        <w:r w:rsidR="003B78F7" w:rsidDel="00CA5761">
          <w:delText xml:space="preserve"> 3.</w:delText>
        </w:r>
        <w:r w:rsidR="001E432E" w:rsidDel="00CA5761">
          <w:delText>2.0</w:delText>
        </w:r>
        <w:r w:rsidR="00A020D4" w:rsidDel="00CA5761">
          <w:delText xml:space="preserve"> of the OpenAPI specification</w:delText>
        </w:r>
        <w:r w:rsidDel="00CA5761">
          <w:delText xml:space="preserve"> </w:delText>
        </w:r>
        <w:r w:rsidR="003B78F7" w:rsidDel="00CA5761">
          <w:delText>vs.</w:delText>
        </w:r>
        <w:r w:rsidDel="00CA5761">
          <w:delText xml:space="preserve"> version</w:delText>
        </w:r>
        <w:r w:rsidR="003B78F7" w:rsidDel="00CA5761">
          <w:delText xml:space="preserve"> 3.0</w:delText>
        </w:r>
        <w:r w:rsidR="001E432E" w:rsidDel="00CA5761">
          <w:delText>.0</w:delText>
        </w:r>
        <w:r w:rsidDel="00CA5761">
          <w:delText xml:space="preserve"> used </w:delText>
        </w:r>
        <w:r w:rsidR="003B78F7" w:rsidDel="00CA5761">
          <w:delText>in 5GS</w:delText>
        </w:r>
        <w:r w:rsidR="00A020D4" w:rsidDel="00CA5761">
          <w:delText>.</w:delText>
        </w:r>
      </w:del>
    </w:p>
    <w:p w14:paraId="0B223BB8" w14:textId="77777777" w:rsidR="00D90695" w:rsidRPr="00D90695" w:rsidRDefault="00D90695" w:rsidP="00D90695">
      <w:pPr>
        <w:ind w:left="720"/>
      </w:pPr>
    </w:p>
    <w:p w14:paraId="136A340F" w14:textId="40827334" w:rsidR="00DF1B8B" w:rsidRDefault="00DF1B8B" w:rsidP="00DF1B8B">
      <w:pPr>
        <w:numPr>
          <w:ilvl w:val="0"/>
          <w:numId w:val="11"/>
        </w:numPr>
        <w:rPr>
          <w:ins w:id="298" w:author="Huawei" w:date="2026-01-23T11:12:00Z"/>
        </w:rPr>
      </w:pPr>
      <w:ins w:id="299" w:author="Huawei" w:date="2026-01-23T11:12:00Z">
        <w:r>
          <w:rPr>
            <w:rFonts w:hint="eastAsia"/>
            <w:lang w:eastAsia="zh-CN"/>
          </w:rPr>
          <w:t xml:space="preserve">Study </w:t>
        </w:r>
        <w:del w:id="300" w:author="Bruno Landais - v3" w:date="2026-01-26T13:16:00Z" w16du:dateUtc="2026-01-26T12:16:00Z">
          <w:r w:rsidDel="00395C0F">
            <w:rPr>
              <w:rFonts w:hint="eastAsia"/>
              <w:lang w:eastAsia="zh-CN"/>
            </w:rPr>
            <w:delText xml:space="preserve">on </w:delText>
          </w:r>
        </w:del>
        <w:r>
          <w:rPr>
            <w:rFonts w:hint="eastAsia"/>
            <w:lang w:eastAsia="zh-CN"/>
          </w:rPr>
          <w:t xml:space="preserve">the </w:t>
        </w:r>
      </w:ins>
      <w:ins w:id="301" w:author="Huawei" w:date="2026-01-26T18:04:00Z">
        <w:r w:rsidR="00B37F4C">
          <w:rPr>
            <w:rFonts w:hint="eastAsia"/>
            <w:lang w:eastAsia="zh-CN"/>
          </w:rPr>
          <w:t xml:space="preserve">formats </w:t>
        </w:r>
      </w:ins>
      <w:ins w:id="302" w:author="Huawei" w:date="2026-01-23T11:12:00Z">
        <w:r>
          <w:rPr>
            <w:rFonts w:hint="eastAsia"/>
            <w:lang w:eastAsia="zh-CN"/>
          </w:rPr>
          <w:t xml:space="preserve">of </w:t>
        </w:r>
      </w:ins>
      <w:ins w:id="303" w:author="Huawei" w:date="2026-01-26T18:05:00Z">
        <w:r w:rsidR="005C15BA">
          <w:rPr>
            <w:rFonts w:hint="eastAsia"/>
            <w:lang w:eastAsia="zh-CN"/>
          </w:rPr>
          <w:t xml:space="preserve">UE and </w:t>
        </w:r>
      </w:ins>
      <w:ins w:id="304" w:author="Huawei" w:date="2026-01-23T11:12:00Z">
        <w:r>
          <w:rPr>
            <w:rFonts w:hint="eastAsia"/>
            <w:lang w:eastAsia="zh-CN"/>
          </w:rPr>
          <w:t>Network</w:t>
        </w:r>
      </w:ins>
      <w:ins w:id="305" w:author="Huawei" w:date="2026-01-26T18:05:00Z">
        <w:r w:rsidR="005C15BA">
          <w:rPr>
            <w:rFonts w:hint="eastAsia"/>
            <w:lang w:eastAsia="zh-CN"/>
          </w:rPr>
          <w:t xml:space="preserve"> Identifications</w:t>
        </w:r>
      </w:ins>
      <w:ins w:id="306" w:author="Huawei" w:date="2026-01-23T11:12:00Z">
        <w:r w:rsidRPr="0018205B">
          <w:rPr>
            <w:lang w:eastAsia="zh-CN"/>
          </w:rPr>
          <w:t xml:space="preserve"> for 6GS</w:t>
        </w:r>
      </w:ins>
      <w:ins w:id="307" w:author="Huawei" w:date="2026-01-26T18:06:00Z">
        <w:r w:rsidR="005C15BA">
          <w:t xml:space="preserve">, </w:t>
        </w:r>
        <w:r w:rsidR="005C15BA" w:rsidRPr="00965264">
          <w:t>following SA2 requirements</w:t>
        </w:r>
      </w:ins>
      <w:ins w:id="308" w:author="Huawei" w:date="2026-01-23T11:12:00Z">
        <w:r>
          <w:t>.</w:t>
        </w:r>
      </w:ins>
    </w:p>
    <w:p w14:paraId="67112575" w14:textId="77777777" w:rsidR="00FD2124" w:rsidRDefault="00FD2124" w:rsidP="00DB27B2">
      <w:pPr>
        <w:rPr>
          <w:ins w:id="309" w:author="Bruno Landais - v3" w:date="2026-01-26T13:13:00Z" w16du:dateUtc="2026-01-26T12:13:00Z"/>
        </w:rPr>
      </w:pPr>
    </w:p>
    <w:p w14:paraId="62FF5D1C" w14:textId="106AAA3A" w:rsidR="00DB27B2" w:rsidRDefault="00DB27B2" w:rsidP="00DB27B2">
      <w:r>
        <w:t>The expected work will be updated based on the progress of the stage 2 studies in SA2 and SA3.</w:t>
      </w:r>
    </w:p>
    <w:p w14:paraId="702B6425" w14:textId="77777777" w:rsidR="009F79F4" w:rsidRDefault="009F79F4" w:rsidP="00631645"/>
    <w:p w14:paraId="5B9F2047" w14:textId="54058947" w:rsidR="00631645" w:rsidRPr="000F5738" w:rsidRDefault="00631645" w:rsidP="00631645">
      <w:r>
        <w:t xml:space="preserve">The study </w:t>
      </w:r>
      <w:r w:rsidR="00A553F8">
        <w:t>shall</w:t>
      </w:r>
      <w:r>
        <w:t xml:space="preserve"> </w:t>
      </w:r>
      <w:r w:rsidRPr="000F5738">
        <w:t xml:space="preserve">not </w:t>
      </w:r>
      <w:r w:rsidR="00A86648">
        <w:t>conclude on</w:t>
      </w:r>
      <w:r w:rsidRPr="000F5738">
        <w:t xml:space="preserve"> items under discussion by stage 2 working groups for which no </w:t>
      </w:r>
      <w:r w:rsidRPr="000F5738">
        <w:rPr>
          <w:rFonts w:eastAsia="SimSun"/>
        </w:rPr>
        <w:t>conclusion</w:t>
      </w:r>
      <w:r w:rsidRPr="000F5738">
        <w:t xml:space="preserve"> has been agreed yet.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180BB62"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2E5D9DB9" w:rsidR="00F561D0" w:rsidRPr="00F561D0" w:rsidRDefault="001E489F" w:rsidP="00F561D0">
            <w:pPr>
              <w:pStyle w:val="Guidance"/>
              <w:spacing w:after="0"/>
              <w:rPr>
                <w:i w:val="0"/>
                <w:iCs/>
              </w:rPr>
            </w:pPr>
            <w:r w:rsidRPr="00F561D0">
              <w:rPr>
                <w:i w:val="0"/>
                <w:iCs/>
              </w:rPr>
              <w:t>Internal TR</w:t>
            </w:r>
          </w:p>
          <w:p w14:paraId="194449B4" w14:textId="2D5A5E54" w:rsidR="001E489F" w:rsidRPr="00F561D0" w:rsidRDefault="001E489F" w:rsidP="005875D6">
            <w:pPr>
              <w:pStyle w:val="Guidance"/>
              <w:spacing w:after="0"/>
              <w:rPr>
                <w:i w:val="0"/>
                <w:iCs/>
              </w:rPr>
            </w:pPr>
          </w:p>
        </w:tc>
        <w:tc>
          <w:tcPr>
            <w:tcW w:w="1134" w:type="dxa"/>
          </w:tcPr>
          <w:p w14:paraId="1581EDBA" w14:textId="5CE28F90" w:rsidR="001E489F" w:rsidRPr="00F561D0" w:rsidRDefault="00F561D0" w:rsidP="005875D6">
            <w:pPr>
              <w:pStyle w:val="Guidance"/>
              <w:spacing w:after="0"/>
              <w:rPr>
                <w:i w:val="0"/>
                <w:iCs/>
              </w:rPr>
            </w:pPr>
            <w:r w:rsidRPr="00F561D0">
              <w:rPr>
                <w:i w:val="0"/>
                <w:iCs/>
              </w:rPr>
              <w:t>29.</w:t>
            </w:r>
            <w:r w:rsidR="00767527">
              <w:rPr>
                <w:i w:val="0"/>
                <w:iCs/>
              </w:rPr>
              <w:t>8</w:t>
            </w:r>
            <w:r w:rsidRPr="00F561D0">
              <w:rPr>
                <w:i w:val="0"/>
                <w:iCs/>
              </w:rPr>
              <w:t>xx</w:t>
            </w:r>
          </w:p>
        </w:tc>
        <w:tc>
          <w:tcPr>
            <w:tcW w:w="2409" w:type="dxa"/>
          </w:tcPr>
          <w:p w14:paraId="3489ADFF" w14:textId="52C487CE" w:rsidR="001E489F" w:rsidRPr="00F561D0" w:rsidRDefault="00F561D0" w:rsidP="005875D6">
            <w:pPr>
              <w:pStyle w:val="Guidance"/>
              <w:spacing w:after="0"/>
              <w:rPr>
                <w:i w:val="0"/>
                <w:iCs/>
              </w:rPr>
            </w:pPr>
            <w:r w:rsidRPr="00F561D0">
              <w:rPr>
                <w:i w:val="0"/>
                <w:iCs/>
              </w:rPr>
              <w:t xml:space="preserve">Study on </w:t>
            </w:r>
            <w:del w:id="310" w:author="Bruno Landais" w:date="2026-01-21T19:53:00Z">
              <w:r w:rsidR="000418BB" w:rsidDel="00AA4992">
                <w:rPr>
                  <w:i w:val="0"/>
                  <w:iCs/>
                </w:rPr>
                <w:delText xml:space="preserve">Protocol aspects for </w:delText>
              </w:r>
            </w:del>
            <w:r w:rsidRPr="00F561D0">
              <w:rPr>
                <w:i w:val="0"/>
                <w:iCs/>
              </w:rPr>
              <w:t>Control Plane</w:t>
            </w:r>
            <w:r w:rsidR="006B7286">
              <w:rPr>
                <w:i w:val="0"/>
                <w:iCs/>
              </w:rPr>
              <w:t xml:space="preserve"> </w:t>
            </w:r>
            <w:ins w:id="311" w:author="Bruno Landais" w:date="2026-01-21T19:53:00Z">
              <w:r w:rsidR="00AA4992">
                <w:rPr>
                  <w:i w:val="0"/>
                  <w:iCs/>
                </w:rPr>
                <w:t xml:space="preserve">Protocols </w:t>
              </w:r>
            </w:ins>
            <w:r w:rsidR="00211DE4">
              <w:rPr>
                <w:i w:val="0"/>
                <w:iCs/>
              </w:rPr>
              <w:t xml:space="preserve">in </w:t>
            </w:r>
            <w:r w:rsidR="006B7286" w:rsidRPr="006B7286">
              <w:rPr>
                <w:i w:val="0"/>
                <w:iCs/>
              </w:rPr>
              <w:t xml:space="preserve">Core Network </w:t>
            </w:r>
            <w:r w:rsidR="000418BB">
              <w:rPr>
                <w:i w:val="0"/>
                <w:iCs/>
              </w:rPr>
              <w:t>of</w:t>
            </w:r>
            <w:r w:rsidR="006B7286" w:rsidRPr="006B7286">
              <w:rPr>
                <w:i w:val="0"/>
                <w:iCs/>
              </w:rPr>
              <w:t xml:space="preserve"> </w:t>
            </w:r>
            <w:ins w:id="312" w:author="Bruno Landais" w:date="2026-01-21T19:54:00Z">
              <w:r w:rsidR="00AA4992">
                <w:rPr>
                  <w:i w:val="0"/>
                  <w:iCs/>
                </w:rPr>
                <w:t xml:space="preserve">the </w:t>
              </w:r>
            </w:ins>
            <w:r w:rsidR="006B7286" w:rsidRPr="006B7286">
              <w:rPr>
                <w:i w:val="0"/>
                <w:iCs/>
              </w:rPr>
              <w:t>6G System</w:t>
            </w:r>
          </w:p>
        </w:tc>
        <w:tc>
          <w:tcPr>
            <w:tcW w:w="993" w:type="dxa"/>
          </w:tcPr>
          <w:p w14:paraId="5D64AA67" w14:textId="1E350605" w:rsidR="001E489F" w:rsidRDefault="009805AA" w:rsidP="005875D6">
            <w:pPr>
              <w:pStyle w:val="Guidance"/>
              <w:spacing w:after="0"/>
              <w:rPr>
                <w:i w:val="0"/>
                <w:iCs/>
              </w:rPr>
            </w:pPr>
            <w:r>
              <w:rPr>
                <w:i w:val="0"/>
                <w:iCs/>
              </w:rPr>
              <w:t>TSG#11</w:t>
            </w:r>
            <w:r w:rsidR="002A3F0A">
              <w:rPr>
                <w:i w:val="0"/>
                <w:iCs/>
              </w:rPr>
              <w:t>5</w:t>
            </w:r>
          </w:p>
          <w:p w14:paraId="060C3F75" w14:textId="4607C6D2" w:rsidR="009805AA" w:rsidRPr="00F561D0" w:rsidRDefault="009805AA" w:rsidP="005875D6">
            <w:pPr>
              <w:pStyle w:val="Guidance"/>
              <w:spacing w:after="0"/>
              <w:rPr>
                <w:i w:val="0"/>
                <w:iCs/>
              </w:rPr>
            </w:pPr>
            <w:r>
              <w:rPr>
                <w:i w:val="0"/>
                <w:iCs/>
              </w:rPr>
              <w:t>(</w:t>
            </w:r>
            <w:r w:rsidR="002A3F0A">
              <w:rPr>
                <w:i w:val="0"/>
                <w:iCs/>
              </w:rPr>
              <w:t>March</w:t>
            </w:r>
            <w:r>
              <w:rPr>
                <w:i w:val="0"/>
                <w:iCs/>
              </w:rPr>
              <w:t xml:space="preserve"> 2027)</w:t>
            </w:r>
          </w:p>
        </w:tc>
        <w:tc>
          <w:tcPr>
            <w:tcW w:w="1074" w:type="dxa"/>
          </w:tcPr>
          <w:p w14:paraId="3F051C6D" w14:textId="02FC2D3C" w:rsidR="001E489F" w:rsidRDefault="009B17C9" w:rsidP="005875D6">
            <w:pPr>
              <w:pStyle w:val="Guidance"/>
              <w:spacing w:after="0"/>
              <w:rPr>
                <w:i w:val="0"/>
                <w:iCs/>
              </w:rPr>
            </w:pPr>
            <w:r>
              <w:rPr>
                <w:i w:val="0"/>
                <w:iCs/>
              </w:rPr>
              <w:t>TSG#</w:t>
            </w:r>
            <w:r w:rsidR="008A1BF2">
              <w:rPr>
                <w:i w:val="0"/>
                <w:iCs/>
              </w:rPr>
              <w:t>11</w:t>
            </w:r>
            <w:ins w:id="313" w:author="Bruno Landais" w:date="2026-01-21T19:52:00Z">
              <w:r w:rsidR="00AA548D">
                <w:rPr>
                  <w:i w:val="0"/>
                  <w:iCs/>
                </w:rPr>
                <w:t>6</w:t>
              </w:r>
            </w:ins>
            <w:del w:id="314" w:author="Bruno Landais" w:date="2026-01-21T19:52:00Z">
              <w:r w:rsidR="002A3F0A" w:rsidDel="00AA548D">
                <w:rPr>
                  <w:i w:val="0"/>
                  <w:iCs/>
                </w:rPr>
                <w:delText>7</w:delText>
              </w:r>
            </w:del>
          </w:p>
          <w:p w14:paraId="3CC87817" w14:textId="4ED5AE32" w:rsidR="009B17C9" w:rsidRPr="00F561D0" w:rsidRDefault="009B17C9" w:rsidP="005875D6">
            <w:pPr>
              <w:pStyle w:val="Guidance"/>
              <w:spacing w:after="0"/>
              <w:rPr>
                <w:i w:val="0"/>
                <w:iCs/>
              </w:rPr>
            </w:pPr>
            <w:r>
              <w:rPr>
                <w:i w:val="0"/>
                <w:iCs/>
              </w:rPr>
              <w:t>(</w:t>
            </w:r>
            <w:del w:id="315" w:author="Bruno Landais" w:date="2026-01-21T19:52:00Z">
              <w:r w:rsidR="002A3F0A" w:rsidDel="00AA548D">
                <w:rPr>
                  <w:i w:val="0"/>
                  <w:iCs/>
                </w:rPr>
                <w:delText>September</w:delText>
              </w:r>
              <w:r w:rsidR="008A1BF2" w:rsidDel="00AA548D">
                <w:rPr>
                  <w:i w:val="0"/>
                  <w:iCs/>
                </w:rPr>
                <w:delText xml:space="preserve"> </w:delText>
              </w:r>
            </w:del>
            <w:ins w:id="316" w:author="Bruno Landais" w:date="2026-01-21T19:52:00Z">
              <w:r w:rsidR="00AA548D">
                <w:rPr>
                  <w:i w:val="0"/>
                  <w:iCs/>
                </w:rPr>
                <w:t xml:space="preserve">June </w:t>
              </w:r>
            </w:ins>
            <w:r w:rsidR="008A1BF2">
              <w:rPr>
                <w:i w:val="0"/>
                <w:iCs/>
              </w:rPr>
              <w:t>2027</w:t>
            </w:r>
            <w:r>
              <w:rPr>
                <w:i w:val="0"/>
                <w:iCs/>
              </w:rPr>
              <w:t>)</w:t>
            </w:r>
          </w:p>
        </w:tc>
        <w:tc>
          <w:tcPr>
            <w:tcW w:w="2186" w:type="dxa"/>
          </w:tcPr>
          <w:p w14:paraId="41C78702" w14:textId="02AAFF52" w:rsidR="00A214C1" w:rsidRPr="00A214C1" w:rsidRDefault="00A214C1" w:rsidP="005875D6">
            <w:pPr>
              <w:pStyle w:val="Guidance"/>
              <w:spacing w:after="0"/>
              <w:rPr>
                <w:i w:val="0"/>
                <w:iCs/>
                <w:lang w:val="en-US"/>
              </w:rPr>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65AAB0D2" w14:textId="77777777" w:rsidR="00DF6CE0" w:rsidRPr="00F7141E" w:rsidRDefault="00DF6CE0" w:rsidP="005875D6">
            <w:pPr>
              <w:pStyle w:val="Guidance"/>
              <w:spacing w:after="0"/>
              <w:rPr>
                <w:i w:val="0"/>
                <w:iCs/>
                <w:lang w:val="en-US"/>
              </w:rPr>
            </w:pPr>
          </w:p>
          <w:p w14:paraId="71B3D7AE" w14:textId="4A4DF621" w:rsidR="00DF6CE0" w:rsidRPr="00F561D0" w:rsidRDefault="00DF6CE0" w:rsidP="005875D6">
            <w:pPr>
              <w:pStyle w:val="Guidance"/>
              <w:spacing w:after="0"/>
              <w:rPr>
                <w:i w:val="0"/>
                <w:iCs/>
              </w:rPr>
            </w:pPr>
            <w:r>
              <w:rPr>
                <w:i w:val="0"/>
                <w:iCs/>
              </w:rPr>
              <w:t>SA2 or SA3 status will be added as a note when unstable topics in SA2 or SA3 are described in the TR.</w:t>
            </w:r>
          </w:p>
        </w:tc>
      </w:tr>
    </w:tbl>
    <w:p w14:paraId="7EC5BA9E" w14:textId="77777777" w:rsidR="001E489F" w:rsidRDefault="001E489F" w:rsidP="001E489F">
      <w:pPr>
        <w:pStyle w:val="FP"/>
      </w:pPr>
    </w:p>
    <w:p w14:paraId="4FBB33A7" w14:textId="77777777" w:rsidR="00426800" w:rsidRDefault="00426800" w:rsidP="001E489F"/>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EC9430" w14:textId="77777777" w:rsidR="00A214C1" w:rsidRPr="006C2E80" w:rsidRDefault="00A214C1" w:rsidP="00A214C1">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50CADCC" w14:textId="77777777" w:rsidR="001E489F" w:rsidRPr="00F7141E" w:rsidRDefault="001E489F" w:rsidP="001E489F">
      <w:pPr>
        <w:rPr>
          <w:lang w:val="en-US"/>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89455AF" w:rsidR="001E489F" w:rsidRPr="00F561D0" w:rsidRDefault="00F561D0" w:rsidP="001E489F">
      <w:pPr>
        <w:pStyle w:val="Guidance"/>
        <w:rPr>
          <w:i w:val="0"/>
          <w:iCs/>
        </w:rPr>
      </w:pPr>
      <w:r w:rsidRPr="00F561D0">
        <w:rPr>
          <w:i w:val="0"/>
          <w:iCs/>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59614BB" w14:textId="77777777" w:rsidR="008349F2" w:rsidRPr="000031BB" w:rsidRDefault="008349F2" w:rsidP="000031BB">
      <w:pPr>
        <w:pStyle w:val="Guidance"/>
        <w:rPr>
          <w:i w:val="0"/>
          <w:iCs/>
        </w:rPr>
      </w:pPr>
      <w:r w:rsidRPr="000031BB">
        <w:rPr>
          <w:i w:val="0"/>
          <w:iCs/>
        </w:rPr>
        <w:t>SA1 for the service aspects, SA2 for the architectural aspects, and SA3 for the security aspects.</w:t>
      </w:r>
    </w:p>
    <w:p w14:paraId="5C688F02" w14:textId="18DA1922" w:rsidR="00385B6B" w:rsidRDefault="00385B6B" w:rsidP="001E489F">
      <w:pPr>
        <w:rPr>
          <w:ins w:id="317" w:author="Bruno Landais - v3" w:date="2026-01-26T14:56:00Z" w16du:dateUtc="2026-01-26T13:56:00Z"/>
          <w:iCs/>
          <w:color w:val="000000"/>
          <w:lang w:eastAsia="ja-JP"/>
        </w:rPr>
      </w:pPr>
      <w:ins w:id="318" w:author="Bruno Landais - v3" w:date="2026-01-26T14:56:00Z" w16du:dateUtc="2026-01-26T13:56:00Z">
        <w:r>
          <w:rPr>
            <w:iCs/>
            <w:color w:val="000000"/>
            <w:lang w:eastAsia="ja-JP"/>
          </w:rPr>
          <w:t>CT4 will coordinate with RAN3 on WT#4.</w:t>
        </w:r>
      </w:ins>
    </w:p>
    <w:p w14:paraId="3153C3E7" w14:textId="77777777" w:rsidR="00385B6B" w:rsidRDefault="00385B6B" w:rsidP="001E489F">
      <w:pPr>
        <w:rPr>
          <w:ins w:id="319" w:author="Bruno Landais - v3" w:date="2026-01-26T14:56:00Z" w16du:dateUtc="2026-01-26T13:56:00Z"/>
          <w:iCs/>
          <w:color w:val="000000"/>
          <w:lang w:eastAsia="ja-JP"/>
        </w:rPr>
      </w:pPr>
    </w:p>
    <w:p w14:paraId="2E3AC9D1" w14:textId="3C8CC180" w:rsidR="000031BB" w:rsidRPr="000031BB" w:rsidRDefault="00D6388F" w:rsidP="001E489F">
      <w:r>
        <w:rPr>
          <w:iCs/>
          <w:color w:val="000000"/>
          <w:lang w:eastAsia="ja-JP"/>
        </w:rPr>
        <w:t xml:space="preserve">CT4 will coordinate with </w:t>
      </w:r>
      <w:r w:rsidR="000031BB" w:rsidRPr="000031BB">
        <w:rPr>
          <w:iCs/>
          <w:color w:val="000000"/>
          <w:lang w:eastAsia="ja-JP"/>
        </w:rPr>
        <w:t>CT3</w:t>
      </w:r>
      <w:r>
        <w:rPr>
          <w:iCs/>
          <w:color w:val="000000"/>
          <w:lang w:eastAsia="ja-JP"/>
        </w:rPr>
        <w:t xml:space="preserve"> on WT#</w:t>
      </w:r>
      <w:ins w:id="320" w:author="Bruno Landais - v3" w:date="2026-01-26T14:56:00Z" w16du:dateUtc="2026-01-26T13:56:00Z">
        <w:r w:rsidR="00385B6B">
          <w:rPr>
            <w:iCs/>
            <w:color w:val="000000"/>
            <w:lang w:eastAsia="ja-JP"/>
          </w:rPr>
          <w:t>5</w:t>
        </w:r>
      </w:ins>
      <w:del w:id="321" w:author="Bruno Landais - v3" w:date="2026-01-26T14:56:00Z" w16du:dateUtc="2026-01-26T13:56:00Z">
        <w:r w:rsidDel="00385B6B">
          <w:rPr>
            <w:iCs/>
            <w:color w:val="000000"/>
            <w:lang w:eastAsia="ja-JP"/>
          </w:rPr>
          <w:delText>4</w:delText>
        </w:r>
      </w:del>
      <w: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B60A4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commentRangeStart w:id="322"/>
            <w:r>
              <w:t>Supporting IM name</w:t>
            </w:r>
            <w:commentRangeEnd w:id="322"/>
            <w:r w:rsidR="001C1392">
              <w:rPr>
                <w:rStyle w:val="CommentReference"/>
                <w:b w:val="0"/>
                <w:color w:val="auto"/>
                <w:lang w:eastAsia="en-US"/>
              </w:rPr>
              <w:commentReference w:id="322"/>
            </w:r>
          </w:p>
        </w:tc>
      </w:tr>
      <w:tr w:rsidR="000764FD" w14:paraId="52B4E2FA" w14:textId="77777777" w:rsidTr="005875D6">
        <w:trPr>
          <w:cantSplit/>
          <w:jc w:val="center"/>
        </w:trPr>
        <w:tc>
          <w:tcPr>
            <w:tcW w:w="5029" w:type="dxa"/>
          </w:tcPr>
          <w:p w14:paraId="3E22A8DC" w14:textId="41AE7D83" w:rsidR="000764FD" w:rsidRDefault="000764FD" w:rsidP="005875D6">
            <w:pPr>
              <w:pStyle w:val="TAL"/>
            </w:pPr>
            <w:r>
              <w:t>AT&amp;</w:t>
            </w:r>
            <w:proofErr w:type="gramStart"/>
            <w:r>
              <w:t>T</w:t>
            </w:r>
            <w:ins w:id="323" w:author="Bruno Landais" w:date="2026-01-30T11:04:00Z" w16du:dateUtc="2026-01-30T10:04:00Z">
              <w:r w:rsidR="00D2332C">
                <w:t xml:space="preserve"> ?</w:t>
              </w:r>
            </w:ins>
            <w:proofErr w:type="gramEnd"/>
          </w:p>
        </w:tc>
      </w:tr>
      <w:tr w:rsidR="00684237" w14:paraId="532C64DA" w14:textId="77777777" w:rsidTr="005875D6">
        <w:trPr>
          <w:cantSplit/>
          <w:jc w:val="center"/>
        </w:trPr>
        <w:tc>
          <w:tcPr>
            <w:tcW w:w="5029" w:type="dxa"/>
          </w:tcPr>
          <w:p w14:paraId="7BA06415" w14:textId="5A822DE9" w:rsidR="00684237" w:rsidRDefault="00684237" w:rsidP="005875D6">
            <w:pPr>
              <w:pStyle w:val="TAL"/>
            </w:pPr>
            <w:proofErr w:type="gramStart"/>
            <w:r>
              <w:t>CATT</w:t>
            </w:r>
            <w:ins w:id="324" w:author="Bruno Landais" w:date="2026-01-30T11:04:00Z" w16du:dateUtc="2026-01-30T10:04:00Z">
              <w:r w:rsidR="00D2332C">
                <w:t xml:space="preserve"> ?</w:t>
              </w:r>
            </w:ins>
            <w:proofErr w:type="gramEnd"/>
          </w:p>
        </w:tc>
      </w:tr>
      <w:tr w:rsidR="0072038A" w14:paraId="10629E59" w14:textId="77777777" w:rsidTr="005875D6">
        <w:trPr>
          <w:cantSplit/>
          <w:jc w:val="center"/>
          <w:ins w:id="325" w:author="Bruno Landais" w:date="2026-01-30T08:11:00Z"/>
        </w:trPr>
        <w:tc>
          <w:tcPr>
            <w:tcW w:w="5029" w:type="dxa"/>
          </w:tcPr>
          <w:p w14:paraId="6C1C2FCC" w14:textId="40782010" w:rsidR="0072038A" w:rsidRDefault="0072038A" w:rsidP="005875D6">
            <w:pPr>
              <w:pStyle w:val="TAL"/>
              <w:rPr>
                <w:ins w:id="326" w:author="Bruno Landais" w:date="2026-01-30T08:11:00Z" w16du:dateUtc="2026-01-30T07:11:00Z"/>
              </w:rPr>
            </w:pPr>
            <w:ins w:id="327" w:author="Bruno Landais" w:date="2026-01-30T08:11:00Z" w16du:dateUtc="2026-01-30T07:11:00Z">
              <w:r>
                <w:t>China Mobile</w:t>
              </w:r>
            </w:ins>
          </w:p>
        </w:tc>
      </w:tr>
      <w:tr w:rsidR="00562E02" w14:paraId="0B72B5A9" w14:textId="77777777" w:rsidTr="005875D6">
        <w:trPr>
          <w:cantSplit/>
          <w:jc w:val="center"/>
          <w:ins w:id="328" w:author="Bruno Landais" w:date="2026-01-30T09:53:00Z"/>
        </w:trPr>
        <w:tc>
          <w:tcPr>
            <w:tcW w:w="5029" w:type="dxa"/>
          </w:tcPr>
          <w:p w14:paraId="2564147D" w14:textId="31D3A45E" w:rsidR="00562E02" w:rsidRDefault="00562E02" w:rsidP="005875D6">
            <w:pPr>
              <w:pStyle w:val="TAL"/>
              <w:rPr>
                <w:ins w:id="329" w:author="Bruno Landais" w:date="2026-01-30T09:53:00Z" w16du:dateUtc="2026-01-30T08:53:00Z"/>
              </w:rPr>
            </w:pPr>
            <w:ins w:id="330" w:author="Bruno Landais" w:date="2026-01-30T09:53:00Z">
              <w:r w:rsidRPr="00562E02">
                <w:t>China Unicom</w:t>
              </w:r>
            </w:ins>
          </w:p>
        </w:tc>
      </w:tr>
      <w:tr w:rsidR="000764FD" w14:paraId="3AB7B35F" w14:textId="77777777" w:rsidTr="005875D6">
        <w:trPr>
          <w:cantSplit/>
          <w:jc w:val="center"/>
        </w:trPr>
        <w:tc>
          <w:tcPr>
            <w:tcW w:w="5029" w:type="dxa"/>
          </w:tcPr>
          <w:p w14:paraId="02921EE4" w14:textId="036EE5A9" w:rsidR="000764FD" w:rsidRDefault="000764FD" w:rsidP="005875D6">
            <w:pPr>
              <w:pStyle w:val="TAL"/>
            </w:pPr>
            <w:proofErr w:type="gramStart"/>
            <w:r>
              <w:t>Cisco</w:t>
            </w:r>
            <w:ins w:id="331" w:author="Bruno Landais" w:date="2026-01-30T11:04:00Z" w16du:dateUtc="2026-01-30T10:04:00Z">
              <w:r w:rsidR="00D2332C">
                <w:t xml:space="preserve"> ?</w:t>
              </w:r>
            </w:ins>
            <w:proofErr w:type="gramEnd"/>
          </w:p>
        </w:tc>
      </w:tr>
      <w:tr w:rsidR="00246816" w14:paraId="32DE06D5" w14:textId="77777777" w:rsidTr="005875D6">
        <w:trPr>
          <w:cantSplit/>
          <w:jc w:val="center"/>
        </w:trPr>
        <w:tc>
          <w:tcPr>
            <w:tcW w:w="5029" w:type="dxa"/>
          </w:tcPr>
          <w:p w14:paraId="069F932E" w14:textId="612189CE" w:rsidR="00246816" w:rsidRDefault="00246816" w:rsidP="005875D6">
            <w:pPr>
              <w:pStyle w:val="TAL"/>
            </w:pPr>
            <w:r>
              <w:t xml:space="preserve">Deutsche </w:t>
            </w:r>
            <w:proofErr w:type="gramStart"/>
            <w:r>
              <w:t>Telekom</w:t>
            </w:r>
            <w:ins w:id="332" w:author="Bruno Landais" w:date="2026-01-30T11:04:00Z" w16du:dateUtc="2026-01-30T10:04:00Z">
              <w:r w:rsidR="00D2332C">
                <w:t xml:space="preserve"> ?</w:t>
              </w:r>
            </w:ins>
            <w:proofErr w:type="gramEnd"/>
          </w:p>
        </w:tc>
      </w:tr>
      <w:tr w:rsidR="00246816" w14:paraId="20245F83" w14:textId="77777777" w:rsidTr="005875D6">
        <w:trPr>
          <w:cantSplit/>
          <w:jc w:val="center"/>
        </w:trPr>
        <w:tc>
          <w:tcPr>
            <w:tcW w:w="5029" w:type="dxa"/>
          </w:tcPr>
          <w:p w14:paraId="4DE6890C" w14:textId="1574D933" w:rsidR="00246816" w:rsidRDefault="00246816" w:rsidP="005875D6">
            <w:pPr>
              <w:pStyle w:val="TAL"/>
            </w:pPr>
            <w:proofErr w:type="gramStart"/>
            <w:r>
              <w:t>Ericsson</w:t>
            </w:r>
            <w:ins w:id="333" w:author="Bruno Landais" w:date="2026-01-30T11:04:00Z" w16du:dateUtc="2026-01-30T10:04:00Z">
              <w:r w:rsidR="00D2332C">
                <w:t xml:space="preserve"> ?</w:t>
              </w:r>
            </w:ins>
            <w:proofErr w:type="gramEnd"/>
          </w:p>
        </w:tc>
      </w:tr>
      <w:tr w:rsidR="00542E15" w14:paraId="370A5190" w14:textId="77777777" w:rsidTr="005875D6">
        <w:trPr>
          <w:cantSplit/>
          <w:jc w:val="center"/>
        </w:trPr>
        <w:tc>
          <w:tcPr>
            <w:tcW w:w="5029" w:type="dxa"/>
          </w:tcPr>
          <w:p w14:paraId="3AA3C005" w14:textId="468A392E" w:rsidR="00542E15" w:rsidRDefault="00542E15" w:rsidP="005875D6">
            <w:pPr>
              <w:pStyle w:val="TAL"/>
            </w:pPr>
            <w:proofErr w:type="gramStart"/>
            <w:r>
              <w:t>HPE</w:t>
            </w:r>
            <w:ins w:id="334" w:author="Bruno Landais" w:date="2026-01-30T11:04:00Z" w16du:dateUtc="2026-01-30T10:04:00Z">
              <w:r w:rsidR="00D2332C">
                <w:t xml:space="preserve"> ?</w:t>
              </w:r>
            </w:ins>
            <w:proofErr w:type="gramEnd"/>
          </w:p>
        </w:tc>
      </w:tr>
      <w:tr w:rsidR="00DB1C4B" w14:paraId="05EA0EBA" w14:textId="77777777" w:rsidTr="005875D6">
        <w:trPr>
          <w:cantSplit/>
          <w:jc w:val="center"/>
          <w:ins w:id="335" w:author="Bruno Landais - v3" w:date="2026-01-26T11:48:00Z"/>
        </w:trPr>
        <w:tc>
          <w:tcPr>
            <w:tcW w:w="5029" w:type="dxa"/>
          </w:tcPr>
          <w:p w14:paraId="29D25A97" w14:textId="6E691AE1" w:rsidR="00DB1C4B" w:rsidRDefault="00DB1C4B" w:rsidP="005875D6">
            <w:pPr>
              <w:pStyle w:val="TAL"/>
              <w:rPr>
                <w:ins w:id="336" w:author="Bruno Landais - v3" w:date="2026-01-26T11:48:00Z" w16du:dateUtc="2026-01-26T10:48:00Z"/>
              </w:rPr>
            </w:pPr>
            <w:ins w:id="337" w:author="Bruno Landais - v3" w:date="2026-01-26T11:48:00Z" w16du:dateUtc="2026-01-26T10:48:00Z">
              <w:r>
                <w:t>Huawei</w:t>
              </w:r>
            </w:ins>
          </w:p>
        </w:tc>
      </w:tr>
      <w:tr w:rsidR="000764FD" w14:paraId="17A31769" w14:textId="77777777" w:rsidTr="00245FA1">
        <w:trPr>
          <w:cantSplit/>
          <w:jc w:val="center"/>
        </w:trPr>
        <w:tc>
          <w:tcPr>
            <w:tcW w:w="5029" w:type="dxa"/>
          </w:tcPr>
          <w:p w14:paraId="5D04AE64" w14:textId="77777777" w:rsidR="000764FD" w:rsidRDefault="000764FD" w:rsidP="00245FA1">
            <w:pPr>
              <w:pStyle w:val="TAL"/>
            </w:pPr>
            <w:r>
              <w:t>Nokia</w:t>
            </w:r>
          </w:p>
        </w:tc>
      </w:tr>
      <w:tr w:rsidR="001E489F" w14:paraId="2C5796E3" w14:textId="77777777" w:rsidTr="005875D6">
        <w:trPr>
          <w:cantSplit/>
          <w:jc w:val="center"/>
        </w:trPr>
        <w:tc>
          <w:tcPr>
            <w:tcW w:w="5029" w:type="dxa"/>
          </w:tcPr>
          <w:p w14:paraId="3ABE29D5" w14:textId="70A83557" w:rsidR="001E489F" w:rsidRDefault="00F215F8" w:rsidP="005875D6">
            <w:pPr>
              <w:pStyle w:val="TAL"/>
            </w:pPr>
            <w:proofErr w:type="gramStart"/>
            <w:r>
              <w:t>Oracle</w:t>
            </w:r>
            <w:ins w:id="338" w:author="Bruno Landais" w:date="2026-01-30T11:04:00Z" w16du:dateUtc="2026-01-30T10:04:00Z">
              <w:r w:rsidR="00D2332C">
                <w:t xml:space="preserve"> ?</w:t>
              </w:r>
            </w:ins>
            <w:proofErr w:type="gramEnd"/>
          </w:p>
        </w:tc>
      </w:tr>
      <w:tr w:rsidR="00B0499B" w14:paraId="5A03158E" w14:textId="77777777" w:rsidTr="005875D6">
        <w:trPr>
          <w:cantSplit/>
          <w:jc w:val="center"/>
        </w:trPr>
        <w:tc>
          <w:tcPr>
            <w:tcW w:w="5029" w:type="dxa"/>
          </w:tcPr>
          <w:p w14:paraId="020D79B7" w14:textId="213BD019" w:rsidR="00B0499B" w:rsidRPr="00D81A2F" w:rsidRDefault="00B0499B" w:rsidP="005875D6">
            <w:pPr>
              <w:pStyle w:val="TAL"/>
            </w:pPr>
            <w:proofErr w:type="gramStart"/>
            <w:r>
              <w:t>Samsung</w:t>
            </w:r>
            <w:ins w:id="339" w:author="Bruno Landais" w:date="2026-01-30T11:04:00Z" w16du:dateUtc="2026-01-30T10:04:00Z">
              <w:r w:rsidR="00D2332C">
                <w:t xml:space="preserve"> ?</w:t>
              </w:r>
            </w:ins>
            <w:proofErr w:type="gramEnd"/>
          </w:p>
        </w:tc>
      </w:tr>
      <w:tr w:rsidR="00E962E6" w14:paraId="35AC4977" w14:textId="77777777" w:rsidTr="005875D6">
        <w:trPr>
          <w:cantSplit/>
          <w:jc w:val="center"/>
          <w:ins w:id="340" w:author="Bruno Landais" w:date="2026-01-30T08:12:00Z"/>
        </w:trPr>
        <w:tc>
          <w:tcPr>
            <w:tcW w:w="5029" w:type="dxa"/>
          </w:tcPr>
          <w:p w14:paraId="612A7A8C" w14:textId="3D886B73" w:rsidR="00E962E6" w:rsidRDefault="00E962E6" w:rsidP="005875D6">
            <w:pPr>
              <w:pStyle w:val="TAL"/>
              <w:rPr>
                <w:ins w:id="341" w:author="Bruno Landais" w:date="2026-01-30T08:12:00Z" w16du:dateUtc="2026-01-30T07:12:00Z"/>
              </w:rPr>
            </w:pPr>
            <w:ins w:id="342" w:author="Bruno Landais" w:date="2026-01-30T08:12:00Z" w16du:dateUtc="2026-01-30T07:12:00Z">
              <w:r>
                <w:t>SIA</w:t>
              </w:r>
            </w:ins>
          </w:p>
        </w:tc>
      </w:tr>
      <w:tr w:rsidR="001E489F" w14:paraId="0E49C138" w14:textId="77777777" w:rsidTr="005875D6">
        <w:trPr>
          <w:cantSplit/>
          <w:jc w:val="center"/>
        </w:trPr>
        <w:tc>
          <w:tcPr>
            <w:tcW w:w="5029" w:type="dxa"/>
          </w:tcPr>
          <w:p w14:paraId="4A1E7A61" w14:textId="641547CF" w:rsidR="001E489F" w:rsidRDefault="00D81A2F" w:rsidP="005875D6">
            <w:pPr>
              <w:pStyle w:val="TAL"/>
            </w:pPr>
            <w:r w:rsidRPr="00D81A2F">
              <w:t xml:space="preserve">T-Mobile </w:t>
            </w:r>
            <w:proofErr w:type="gramStart"/>
            <w:r w:rsidRPr="00D81A2F">
              <w:t>USA</w:t>
            </w:r>
            <w:ins w:id="343" w:author="Bruno Landais" w:date="2026-01-30T11:04:00Z" w16du:dateUtc="2026-01-30T10:04:00Z">
              <w:r w:rsidR="00D2332C">
                <w:t xml:space="preserve"> ?</w:t>
              </w:r>
            </w:ins>
            <w:proofErr w:type="gramEnd"/>
          </w:p>
        </w:tc>
      </w:tr>
      <w:tr w:rsidR="005C19A1" w14:paraId="00BD1C41" w14:textId="77777777" w:rsidTr="002230B8">
        <w:trPr>
          <w:cantSplit/>
          <w:jc w:val="center"/>
          <w:ins w:id="344" w:author="Bruno Landais" w:date="2026-01-30T09:54:00Z"/>
        </w:trPr>
        <w:tc>
          <w:tcPr>
            <w:tcW w:w="5029" w:type="dxa"/>
          </w:tcPr>
          <w:p w14:paraId="16BD8C53" w14:textId="0B9B9382" w:rsidR="005C19A1" w:rsidRDefault="005C19A1" w:rsidP="002230B8">
            <w:pPr>
              <w:pStyle w:val="TAL"/>
              <w:rPr>
                <w:ins w:id="345" w:author="Bruno Landais" w:date="2026-01-30T09:54:00Z" w16du:dateUtc="2026-01-30T08:54:00Z"/>
              </w:rPr>
            </w:pPr>
            <w:ins w:id="346" w:author="Bruno Landais" w:date="2026-01-30T09:54:00Z">
              <w:r w:rsidRPr="005C19A1">
                <w:t>Turkcell</w:t>
              </w:r>
            </w:ins>
          </w:p>
        </w:tc>
      </w:tr>
      <w:tr w:rsidR="004F100A" w14:paraId="488DBA2E" w14:textId="77777777" w:rsidTr="002230B8">
        <w:trPr>
          <w:cantSplit/>
          <w:jc w:val="center"/>
        </w:trPr>
        <w:tc>
          <w:tcPr>
            <w:tcW w:w="5029" w:type="dxa"/>
          </w:tcPr>
          <w:p w14:paraId="2980AD86" w14:textId="22176B13" w:rsidR="004F100A" w:rsidRDefault="004F100A" w:rsidP="002230B8">
            <w:pPr>
              <w:pStyle w:val="TAL"/>
            </w:pPr>
            <w:proofErr w:type="gramStart"/>
            <w:r>
              <w:t>Verizon</w:t>
            </w:r>
            <w:ins w:id="347" w:author="Bruno Landais" w:date="2026-01-30T11:04:00Z" w16du:dateUtc="2026-01-30T10:04:00Z">
              <w:r w:rsidR="00D2332C">
                <w:t xml:space="preserve"> ?</w:t>
              </w:r>
            </w:ins>
            <w:proofErr w:type="gramEnd"/>
          </w:p>
        </w:tc>
      </w:tr>
      <w:tr w:rsidR="00D81A2F" w14:paraId="08C87CFA" w14:textId="77777777" w:rsidTr="002230B8">
        <w:trPr>
          <w:cantSplit/>
          <w:jc w:val="center"/>
        </w:trPr>
        <w:tc>
          <w:tcPr>
            <w:tcW w:w="5029" w:type="dxa"/>
          </w:tcPr>
          <w:p w14:paraId="65A868C7" w14:textId="5CC38F26" w:rsidR="00D81A2F" w:rsidRDefault="00D81A2F" w:rsidP="002230B8">
            <w:pPr>
              <w:pStyle w:val="TAL"/>
            </w:pPr>
            <w:proofErr w:type="gramStart"/>
            <w:r>
              <w:t>Vodafone</w:t>
            </w:r>
            <w:ins w:id="348" w:author="Bruno Landais" w:date="2026-01-30T11:04:00Z" w16du:dateUtc="2026-01-30T10:04:00Z">
              <w:r w:rsidR="00D2332C">
                <w:t xml:space="preserve"> ?</w:t>
              </w:r>
            </w:ins>
            <w:proofErr w:type="gramEnd"/>
          </w:p>
        </w:tc>
      </w:tr>
      <w:tr w:rsidR="00E962E6" w14:paraId="47729D82" w14:textId="77777777" w:rsidTr="002230B8">
        <w:trPr>
          <w:cantSplit/>
          <w:jc w:val="center"/>
          <w:ins w:id="349" w:author="Bruno Landais" w:date="2026-01-30T08:12:00Z"/>
        </w:trPr>
        <w:tc>
          <w:tcPr>
            <w:tcW w:w="5029" w:type="dxa"/>
          </w:tcPr>
          <w:p w14:paraId="171CD05F" w14:textId="064E6964" w:rsidR="00E962E6" w:rsidRDefault="00E962E6" w:rsidP="002230B8">
            <w:pPr>
              <w:pStyle w:val="TAL"/>
              <w:rPr>
                <w:ins w:id="350" w:author="Bruno Landais" w:date="2026-01-30T08:12:00Z" w16du:dateUtc="2026-01-30T07:12:00Z"/>
              </w:rPr>
            </w:pPr>
            <w:ins w:id="351" w:author="Bruno Landais" w:date="2026-01-30T08:12:00Z" w16du:dateUtc="2026-01-30T07:12:00Z">
              <w:r>
                <w:t>Xiaomi</w:t>
              </w:r>
            </w:ins>
          </w:p>
        </w:tc>
      </w:tr>
      <w:tr w:rsidR="001E489F" w14:paraId="30A479CE" w14:textId="77777777" w:rsidTr="005875D6">
        <w:trPr>
          <w:cantSplit/>
          <w:jc w:val="center"/>
        </w:trPr>
        <w:tc>
          <w:tcPr>
            <w:tcW w:w="5029" w:type="dxa"/>
          </w:tcPr>
          <w:p w14:paraId="78DC25D6" w14:textId="0C954105" w:rsidR="001E489F" w:rsidRDefault="004F100A" w:rsidP="005875D6">
            <w:pPr>
              <w:pStyle w:val="TAL"/>
            </w:pPr>
            <w:proofErr w:type="gramStart"/>
            <w:r>
              <w:t>ZTE</w:t>
            </w:r>
            <w:ins w:id="352" w:author="Bruno Landais" w:date="2026-01-30T11:04:00Z" w16du:dateUtc="2026-01-30T10:04:00Z">
              <w:r w:rsidR="00D2332C">
                <w:t xml:space="preserve"> ?</w:t>
              </w:r>
            </w:ins>
            <w:proofErr w:type="gramEnd"/>
          </w:p>
        </w:tc>
      </w:tr>
    </w:tbl>
    <w:p w14:paraId="30E19F71" w14:textId="77777777" w:rsidR="001E489F" w:rsidRPr="00641ED8" w:rsidRDefault="001E489F" w:rsidP="001E489F"/>
    <w:sectPr w:rsidR="001E489F" w:rsidRPr="00641ED8" w:rsidSect="008C45C2">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5" w:author="Bruno Landais - v3" w:date="2026-01-26T13:12:00Z" w:initials="BL">
    <w:p w14:paraId="7F827D9C" w14:textId="77777777" w:rsidR="00170C72" w:rsidRDefault="00183890" w:rsidP="00170C72">
      <w:pPr>
        <w:pStyle w:val="CommentText"/>
        <w:jc w:val="left"/>
      </w:pPr>
      <w:r>
        <w:rPr>
          <w:rStyle w:val="CommentReference"/>
        </w:rPr>
        <w:annotationRef/>
      </w:r>
      <w:r w:rsidR="00170C72">
        <w:t xml:space="preserve">Event and data are closely related to each other in 5GS, with events carrying data (e.g. UPF event carrying measurements about PDU sessions). </w:t>
      </w:r>
    </w:p>
    <w:p w14:paraId="4C19D723" w14:textId="77777777" w:rsidR="00170C72" w:rsidRDefault="00170C72" w:rsidP="00170C72">
      <w:pPr>
        <w:pStyle w:val="CommentText"/>
        <w:jc w:val="left"/>
      </w:pPr>
    </w:p>
    <w:p w14:paraId="43B016D8" w14:textId="77777777" w:rsidR="00170C72" w:rsidRDefault="00170C72" w:rsidP="00170C72">
      <w:pPr>
        <w:pStyle w:val="CommentText"/>
        <w:jc w:val="left"/>
      </w:pPr>
      <w:r>
        <w:t>While this may change in 6GS, we cannot exclude at this stage that commonalities may still exist about event/data exposure requirements/procedures. Thus it would be more cautious to address the two topics within a same SID to be on the safe side whatever SA2 decides. We see no harm in doing so even if SA2 ultimately defines distinct concepts for event and data exposure, while if we don’t do so and event/data exposure happens to have some commonalities, having the two topics covered by 2 different SIDs might turn out cumbersome.</w:t>
      </w:r>
    </w:p>
  </w:comment>
  <w:comment w:id="322" w:author="Bruno Landais" w:date="2026-01-30T12:00:00Z" w:initials="BL">
    <w:p w14:paraId="7721F9FF" w14:textId="77777777" w:rsidR="00BE2EBC" w:rsidRDefault="001C1392" w:rsidP="00BE2EBC">
      <w:pPr>
        <w:pStyle w:val="CommentText"/>
        <w:jc w:val="left"/>
      </w:pPr>
      <w:r>
        <w:rPr>
          <w:rStyle w:val="CommentReference"/>
        </w:rPr>
        <w:annotationRef/>
      </w:r>
      <w:r w:rsidR="00BE2EBC">
        <w:t>“?” is added to companies which had indicated their support to the SID based on the version submitted in November 2025 and which have not yet confirmed their support to this updated version of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B016D8" w15:done="0"/>
  <w15:commentEx w15:paraId="7721F9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D05256" w16cex:dateUtc="2026-01-26T12:12:00Z"/>
  <w16cex:commentExtensible w16cex:durableId="0436549C" w16cex:dateUtc="2026-01-30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B016D8" w16cid:durableId="75D05256"/>
  <w16cid:commentId w16cid:paraId="7721F9FF" w16cid:durableId="043654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D7D4" w14:textId="77777777" w:rsidR="00F64F4A" w:rsidRDefault="00F64F4A">
      <w:r>
        <w:separator/>
      </w:r>
    </w:p>
  </w:endnote>
  <w:endnote w:type="continuationSeparator" w:id="0">
    <w:p w14:paraId="65966318" w14:textId="77777777" w:rsidR="00F64F4A" w:rsidRDefault="00F64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4562D" w14:textId="77777777" w:rsidR="00F64F4A" w:rsidRDefault="00F64F4A">
      <w:r>
        <w:separator/>
      </w:r>
    </w:p>
  </w:footnote>
  <w:footnote w:type="continuationSeparator" w:id="0">
    <w:p w14:paraId="27C60BA9" w14:textId="77777777" w:rsidR="00F64F4A" w:rsidRDefault="00F64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C7"/>
    <w:multiLevelType w:val="hybridMultilevel"/>
    <w:tmpl w:val="6B3AF17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F53106"/>
    <w:multiLevelType w:val="hybridMultilevel"/>
    <w:tmpl w:val="F37A4D08"/>
    <w:lvl w:ilvl="0" w:tplc="18443088">
      <w:start w:val="1"/>
      <w:numFmt w:val="decimal"/>
      <w:suff w:val="space"/>
      <w:lvlText w:val="WT#%1:"/>
      <w:lvlJc w:val="left"/>
      <w:pPr>
        <w:ind w:left="964" w:hanging="604"/>
      </w:pPr>
      <w:rPr>
        <w:rFonts w:hint="default"/>
      </w:rPr>
    </w:lvl>
    <w:lvl w:ilvl="1" w:tplc="9F32CC94">
      <w:start w:val="1"/>
      <w:numFmt w:val="lowerLetter"/>
      <w:lvlText w:val="%2."/>
      <w:lvlJc w:val="left"/>
      <w:pPr>
        <w:ind w:left="1440" w:hanging="36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A55FF8"/>
    <w:multiLevelType w:val="hybridMultilevel"/>
    <w:tmpl w:val="1190116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8F3A3D"/>
    <w:multiLevelType w:val="hybridMultilevel"/>
    <w:tmpl w:val="4756FB3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8AE4DEA2">
      <w:numFmt w:val="bullet"/>
      <w:lvlText w:val="-"/>
      <w:lvlJc w:val="left"/>
      <w:pPr>
        <w:ind w:left="1280" w:hanging="440"/>
      </w:pPr>
      <w:rPr>
        <w:rFonts w:ascii="Times New Roman" w:eastAsia="SimSun"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703020D6"/>
    <w:multiLevelType w:val="hybridMultilevel"/>
    <w:tmpl w:val="C9265294"/>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421922">
    <w:abstractNumId w:val="9"/>
  </w:num>
  <w:num w:numId="2" w16cid:durableId="1500921017">
    <w:abstractNumId w:val="5"/>
  </w:num>
  <w:num w:numId="3" w16cid:durableId="230699749">
    <w:abstractNumId w:val="4"/>
  </w:num>
  <w:num w:numId="4" w16cid:durableId="57288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5173168">
    <w:abstractNumId w:val="2"/>
  </w:num>
  <w:num w:numId="6" w16cid:durableId="761991546">
    <w:abstractNumId w:val="3"/>
  </w:num>
  <w:num w:numId="7" w16cid:durableId="1655838154">
    <w:abstractNumId w:val="7"/>
  </w:num>
  <w:num w:numId="8" w16cid:durableId="1826362603">
    <w:abstractNumId w:val="8"/>
  </w:num>
  <w:num w:numId="9" w16cid:durableId="597714312">
    <w:abstractNumId w:val="10"/>
  </w:num>
  <w:num w:numId="10" w16cid:durableId="1569420224">
    <w:abstractNumId w:val="6"/>
  </w:num>
  <w:num w:numId="11" w16cid:durableId="2064864848">
    <w:abstractNumId w:val="1"/>
  </w:num>
  <w:num w:numId="12" w16cid:durableId="1489323337">
    <w:abstractNumId w:val="12"/>
  </w:num>
  <w:num w:numId="13" w16cid:durableId="1990596869">
    <w:abstractNumId w:val="0"/>
  </w:num>
  <w:num w:numId="14" w16cid:durableId="1285111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v3">
    <w15:presenceInfo w15:providerId="None" w15:userId="Bruno Landais - v3"/>
  </w15:person>
  <w15:person w15:author="Qicaixia (HW)">
    <w15:presenceInfo w15:providerId="AD" w15:userId="S-1-5-21-147214757-305610072-1517763936-4012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1BB"/>
    <w:rsid w:val="00005E54"/>
    <w:rsid w:val="00011454"/>
    <w:rsid w:val="000131FC"/>
    <w:rsid w:val="0002191A"/>
    <w:rsid w:val="00021B53"/>
    <w:rsid w:val="00026022"/>
    <w:rsid w:val="0003016C"/>
    <w:rsid w:val="00030CD4"/>
    <w:rsid w:val="00032CED"/>
    <w:rsid w:val="000344A1"/>
    <w:rsid w:val="0003504B"/>
    <w:rsid w:val="00036975"/>
    <w:rsid w:val="000418BB"/>
    <w:rsid w:val="00042051"/>
    <w:rsid w:val="00045A57"/>
    <w:rsid w:val="00046686"/>
    <w:rsid w:val="00046FDD"/>
    <w:rsid w:val="00047493"/>
    <w:rsid w:val="000475F1"/>
    <w:rsid w:val="00050925"/>
    <w:rsid w:val="00053568"/>
    <w:rsid w:val="00054884"/>
    <w:rsid w:val="0005594E"/>
    <w:rsid w:val="00057E1E"/>
    <w:rsid w:val="00060A57"/>
    <w:rsid w:val="0006182E"/>
    <w:rsid w:val="00062F0A"/>
    <w:rsid w:val="0006619D"/>
    <w:rsid w:val="00071E1A"/>
    <w:rsid w:val="000726EB"/>
    <w:rsid w:val="00072A7C"/>
    <w:rsid w:val="00075A72"/>
    <w:rsid w:val="00075BEC"/>
    <w:rsid w:val="00075CC5"/>
    <w:rsid w:val="000764FD"/>
    <w:rsid w:val="000775E7"/>
    <w:rsid w:val="0007775C"/>
    <w:rsid w:val="00082042"/>
    <w:rsid w:val="00085AA6"/>
    <w:rsid w:val="00090A8A"/>
    <w:rsid w:val="00090AED"/>
    <w:rsid w:val="0009465E"/>
    <w:rsid w:val="00094F23"/>
    <w:rsid w:val="000967F4"/>
    <w:rsid w:val="000A1393"/>
    <w:rsid w:val="000A6432"/>
    <w:rsid w:val="000A78B0"/>
    <w:rsid w:val="000B1633"/>
    <w:rsid w:val="000B3E00"/>
    <w:rsid w:val="000B5720"/>
    <w:rsid w:val="000C57DD"/>
    <w:rsid w:val="000C583E"/>
    <w:rsid w:val="000D69F2"/>
    <w:rsid w:val="000D6D78"/>
    <w:rsid w:val="000E0429"/>
    <w:rsid w:val="000E0437"/>
    <w:rsid w:val="000E0DB5"/>
    <w:rsid w:val="000E1331"/>
    <w:rsid w:val="000E3389"/>
    <w:rsid w:val="000E5161"/>
    <w:rsid w:val="000F0159"/>
    <w:rsid w:val="000F6E51"/>
    <w:rsid w:val="00102A24"/>
    <w:rsid w:val="00102FA8"/>
    <w:rsid w:val="00104529"/>
    <w:rsid w:val="001055F4"/>
    <w:rsid w:val="0012021B"/>
    <w:rsid w:val="0012164F"/>
    <w:rsid w:val="001244C2"/>
    <w:rsid w:val="00124C3A"/>
    <w:rsid w:val="00125FBE"/>
    <w:rsid w:val="0012680F"/>
    <w:rsid w:val="00126EF2"/>
    <w:rsid w:val="00131987"/>
    <w:rsid w:val="0013259C"/>
    <w:rsid w:val="00135831"/>
    <w:rsid w:val="001376A6"/>
    <w:rsid w:val="001424CD"/>
    <w:rsid w:val="0014389B"/>
    <w:rsid w:val="0014413C"/>
    <w:rsid w:val="00144660"/>
    <w:rsid w:val="0015046C"/>
    <w:rsid w:val="00150C36"/>
    <w:rsid w:val="00157F50"/>
    <w:rsid w:val="00157FFB"/>
    <w:rsid w:val="001607AE"/>
    <w:rsid w:val="00163236"/>
    <w:rsid w:val="00165079"/>
    <w:rsid w:val="00166A1B"/>
    <w:rsid w:val="00167F4A"/>
    <w:rsid w:val="00170C72"/>
    <w:rsid w:val="00170EDB"/>
    <w:rsid w:val="00177564"/>
    <w:rsid w:val="00180FBE"/>
    <w:rsid w:val="00183890"/>
    <w:rsid w:val="00183A48"/>
    <w:rsid w:val="00191839"/>
    <w:rsid w:val="00192528"/>
    <w:rsid w:val="00192B41"/>
    <w:rsid w:val="0019338C"/>
    <w:rsid w:val="00193EA6"/>
    <w:rsid w:val="00197E4A"/>
    <w:rsid w:val="00197FF8"/>
    <w:rsid w:val="001A0581"/>
    <w:rsid w:val="001A23A9"/>
    <w:rsid w:val="001A23B2"/>
    <w:rsid w:val="001A2B2C"/>
    <w:rsid w:val="001A31EF"/>
    <w:rsid w:val="001A3E7E"/>
    <w:rsid w:val="001B01F1"/>
    <w:rsid w:val="001B0828"/>
    <w:rsid w:val="001B2414"/>
    <w:rsid w:val="001B2970"/>
    <w:rsid w:val="001B5421"/>
    <w:rsid w:val="001B650D"/>
    <w:rsid w:val="001C1392"/>
    <w:rsid w:val="001C4843"/>
    <w:rsid w:val="001C4D9B"/>
    <w:rsid w:val="001D0B09"/>
    <w:rsid w:val="001E1805"/>
    <w:rsid w:val="001E432E"/>
    <w:rsid w:val="001E489F"/>
    <w:rsid w:val="001E6729"/>
    <w:rsid w:val="001F3F23"/>
    <w:rsid w:val="001F4B45"/>
    <w:rsid w:val="001F7653"/>
    <w:rsid w:val="00202B56"/>
    <w:rsid w:val="0020630E"/>
    <w:rsid w:val="002070CB"/>
    <w:rsid w:val="00211DE4"/>
    <w:rsid w:val="00214CB6"/>
    <w:rsid w:val="00216619"/>
    <w:rsid w:val="00217D3F"/>
    <w:rsid w:val="00221438"/>
    <w:rsid w:val="0022660E"/>
    <w:rsid w:val="00226D66"/>
    <w:rsid w:val="002336A6"/>
    <w:rsid w:val="002336BF"/>
    <w:rsid w:val="00234348"/>
    <w:rsid w:val="00235F9B"/>
    <w:rsid w:val="00236BBA"/>
    <w:rsid w:val="00236D1F"/>
    <w:rsid w:val="002407FF"/>
    <w:rsid w:val="00241A03"/>
    <w:rsid w:val="0024223A"/>
    <w:rsid w:val="00243051"/>
    <w:rsid w:val="00244A21"/>
    <w:rsid w:val="00246816"/>
    <w:rsid w:val="00250F58"/>
    <w:rsid w:val="00253730"/>
    <w:rsid w:val="00253892"/>
    <w:rsid w:val="002541D3"/>
    <w:rsid w:val="00255E2E"/>
    <w:rsid w:val="00256429"/>
    <w:rsid w:val="00257E64"/>
    <w:rsid w:val="0026253E"/>
    <w:rsid w:val="0026380E"/>
    <w:rsid w:val="00270112"/>
    <w:rsid w:val="002702D6"/>
    <w:rsid w:val="00272694"/>
    <w:rsid w:val="00272D61"/>
    <w:rsid w:val="002759E4"/>
    <w:rsid w:val="0028282B"/>
    <w:rsid w:val="00282F3E"/>
    <w:rsid w:val="00287C2E"/>
    <w:rsid w:val="002919B7"/>
    <w:rsid w:val="00291EF2"/>
    <w:rsid w:val="002929D6"/>
    <w:rsid w:val="00295D61"/>
    <w:rsid w:val="00297C1F"/>
    <w:rsid w:val="002A20F2"/>
    <w:rsid w:val="002A3F0A"/>
    <w:rsid w:val="002B074C"/>
    <w:rsid w:val="002B2FE7"/>
    <w:rsid w:val="002B34EA"/>
    <w:rsid w:val="002B4572"/>
    <w:rsid w:val="002B4747"/>
    <w:rsid w:val="002B5361"/>
    <w:rsid w:val="002C1BA4"/>
    <w:rsid w:val="002C47B8"/>
    <w:rsid w:val="002C62BD"/>
    <w:rsid w:val="002C678C"/>
    <w:rsid w:val="002D016B"/>
    <w:rsid w:val="002D4571"/>
    <w:rsid w:val="002E397B"/>
    <w:rsid w:val="002E3AE2"/>
    <w:rsid w:val="002E4FD1"/>
    <w:rsid w:val="002F3F47"/>
    <w:rsid w:val="002F4D81"/>
    <w:rsid w:val="002F5CB2"/>
    <w:rsid w:val="002F63C8"/>
    <w:rsid w:val="002F7B5A"/>
    <w:rsid w:val="002F7CCB"/>
    <w:rsid w:val="00301992"/>
    <w:rsid w:val="0030347B"/>
    <w:rsid w:val="003036C6"/>
    <w:rsid w:val="003057FD"/>
    <w:rsid w:val="003101C6"/>
    <w:rsid w:val="00310E70"/>
    <w:rsid w:val="00311CB6"/>
    <w:rsid w:val="00313F3E"/>
    <w:rsid w:val="003168DD"/>
    <w:rsid w:val="00317EF1"/>
    <w:rsid w:val="00320536"/>
    <w:rsid w:val="00320A94"/>
    <w:rsid w:val="00325E33"/>
    <w:rsid w:val="003275E6"/>
    <w:rsid w:val="00327CF4"/>
    <w:rsid w:val="00335610"/>
    <w:rsid w:val="003366B3"/>
    <w:rsid w:val="00337156"/>
    <w:rsid w:val="00346403"/>
    <w:rsid w:val="00350130"/>
    <w:rsid w:val="00351C09"/>
    <w:rsid w:val="00354553"/>
    <w:rsid w:val="003715B7"/>
    <w:rsid w:val="00374243"/>
    <w:rsid w:val="00375837"/>
    <w:rsid w:val="00376C60"/>
    <w:rsid w:val="0038164A"/>
    <w:rsid w:val="00385B6B"/>
    <w:rsid w:val="00392C87"/>
    <w:rsid w:val="00395C0F"/>
    <w:rsid w:val="003978D1"/>
    <w:rsid w:val="003A5987"/>
    <w:rsid w:val="003A5FFA"/>
    <w:rsid w:val="003A67E1"/>
    <w:rsid w:val="003A7108"/>
    <w:rsid w:val="003B1155"/>
    <w:rsid w:val="003B397E"/>
    <w:rsid w:val="003B78F7"/>
    <w:rsid w:val="003C0F0C"/>
    <w:rsid w:val="003C3694"/>
    <w:rsid w:val="003C71D3"/>
    <w:rsid w:val="003D4593"/>
    <w:rsid w:val="003D76CC"/>
    <w:rsid w:val="003E29F7"/>
    <w:rsid w:val="003E2C8B"/>
    <w:rsid w:val="003E4AC7"/>
    <w:rsid w:val="003E5604"/>
    <w:rsid w:val="003E57A1"/>
    <w:rsid w:val="003E605C"/>
    <w:rsid w:val="003E710B"/>
    <w:rsid w:val="003F0717"/>
    <w:rsid w:val="003F1743"/>
    <w:rsid w:val="003F1C0E"/>
    <w:rsid w:val="003F20F2"/>
    <w:rsid w:val="00400189"/>
    <w:rsid w:val="004008D7"/>
    <w:rsid w:val="0040145D"/>
    <w:rsid w:val="00401D69"/>
    <w:rsid w:val="00402EF0"/>
    <w:rsid w:val="0040331B"/>
    <w:rsid w:val="00411339"/>
    <w:rsid w:val="004131BD"/>
    <w:rsid w:val="00414959"/>
    <w:rsid w:val="004157EA"/>
    <w:rsid w:val="004159BE"/>
    <w:rsid w:val="00416CEA"/>
    <w:rsid w:val="00420552"/>
    <w:rsid w:val="00421AFD"/>
    <w:rsid w:val="004246F2"/>
    <w:rsid w:val="00426176"/>
    <w:rsid w:val="00426800"/>
    <w:rsid w:val="0042761B"/>
    <w:rsid w:val="0042790F"/>
    <w:rsid w:val="00430DDB"/>
    <w:rsid w:val="00431708"/>
    <w:rsid w:val="00431FBB"/>
    <w:rsid w:val="00432048"/>
    <w:rsid w:val="004378F8"/>
    <w:rsid w:val="00441B9F"/>
    <w:rsid w:val="00442A47"/>
    <w:rsid w:val="00442C65"/>
    <w:rsid w:val="00446457"/>
    <w:rsid w:val="00451122"/>
    <w:rsid w:val="004518DB"/>
    <w:rsid w:val="004562FC"/>
    <w:rsid w:val="00457108"/>
    <w:rsid w:val="00466E4A"/>
    <w:rsid w:val="00472F17"/>
    <w:rsid w:val="00474031"/>
    <w:rsid w:val="00477EBC"/>
    <w:rsid w:val="004820D7"/>
    <w:rsid w:val="00482246"/>
    <w:rsid w:val="00482C6E"/>
    <w:rsid w:val="00484421"/>
    <w:rsid w:val="00486C37"/>
    <w:rsid w:val="00490672"/>
    <w:rsid w:val="00491010"/>
    <w:rsid w:val="00491391"/>
    <w:rsid w:val="0049270C"/>
    <w:rsid w:val="0049456F"/>
    <w:rsid w:val="004A01BD"/>
    <w:rsid w:val="004A0A73"/>
    <w:rsid w:val="004A180A"/>
    <w:rsid w:val="004A4DD5"/>
    <w:rsid w:val="004A661C"/>
    <w:rsid w:val="004A6A51"/>
    <w:rsid w:val="004A7B14"/>
    <w:rsid w:val="004B0521"/>
    <w:rsid w:val="004B4681"/>
    <w:rsid w:val="004C1524"/>
    <w:rsid w:val="004C413E"/>
    <w:rsid w:val="004C4C9B"/>
    <w:rsid w:val="004C52CA"/>
    <w:rsid w:val="004D2FA0"/>
    <w:rsid w:val="004D62CB"/>
    <w:rsid w:val="004E1010"/>
    <w:rsid w:val="004E3487"/>
    <w:rsid w:val="004E56AE"/>
    <w:rsid w:val="004E6D58"/>
    <w:rsid w:val="004F100A"/>
    <w:rsid w:val="004F4172"/>
    <w:rsid w:val="004F50EA"/>
    <w:rsid w:val="004F5EAF"/>
    <w:rsid w:val="0050202A"/>
    <w:rsid w:val="00503E86"/>
    <w:rsid w:val="00504F94"/>
    <w:rsid w:val="0050689A"/>
    <w:rsid w:val="00507903"/>
    <w:rsid w:val="00511AC5"/>
    <w:rsid w:val="0052032E"/>
    <w:rsid w:val="00521896"/>
    <w:rsid w:val="00522A80"/>
    <w:rsid w:val="00523595"/>
    <w:rsid w:val="00525B3D"/>
    <w:rsid w:val="00526976"/>
    <w:rsid w:val="00526A87"/>
    <w:rsid w:val="0053358A"/>
    <w:rsid w:val="005342E9"/>
    <w:rsid w:val="00535A39"/>
    <w:rsid w:val="005362EB"/>
    <w:rsid w:val="005406E4"/>
    <w:rsid w:val="00541E03"/>
    <w:rsid w:val="00542E15"/>
    <w:rsid w:val="00544D8F"/>
    <w:rsid w:val="00553BDE"/>
    <w:rsid w:val="005553EB"/>
    <w:rsid w:val="00556F13"/>
    <w:rsid w:val="00561AAF"/>
    <w:rsid w:val="00562495"/>
    <w:rsid w:val="00562E02"/>
    <w:rsid w:val="00563C1F"/>
    <w:rsid w:val="0056519A"/>
    <w:rsid w:val="0057401B"/>
    <w:rsid w:val="00577727"/>
    <w:rsid w:val="005777AF"/>
    <w:rsid w:val="00586562"/>
    <w:rsid w:val="00590B24"/>
    <w:rsid w:val="005937A9"/>
    <w:rsid w:val="00593DC4"/>
    <w:rsid w:val="00594849"/>
    <w:rsid w:val="0059529B"/>
    <w:rsid w:val="005954DD"/>
    <w:rsid w:val="00595AA7"/>
    <w:rsid w:val="005965C5"/>
    <w:rsid w:val="005A3249"/>
    <w:rsid w:val="005A6ABC"/>
    <w:rsid w:val="005B022A"/>
    <w:rsid w:val="005B1577"/>
    <w:rsid w:val="005B2109"/>
    <w:rsid w:val="005B35A2"/>
    <w:rsid w:val="005C0CC6"/>
    <w:rsid w:val="005C0FFC"/>
    <w:rsid w:val="005C15BA"/>
    <w:rsid w:val="005C15D9"/>
    <w:rsid w:val="005C19A1"/>
    <w:rsid w:val="005C1AA1"/>
    <w:rsid w:val="005C3F71"/>
    <w:rsid w:val="005C5A03"/>
    <w:rsid w:val="005C625C"/>
    <w:rsid w:val="005C7352"/>
    <w:rsid w:val="005D1F7E"/>
    <w:rsid w:val="005D2738"/>
    <w:rsid w:val="005D37AC"/>
    <w:rsid w:val="005D60FD"/>
    <w:rsid w:val="005E07CB"/>
    <w:rsid w:val="005E0BF8"/>
    <w:rsid w:val="005E32BB"/>
    <w:rsid w:val="005E420E"/>
    <w:rsid w:val="005E7235"/>
    <w:rsid w:val="005F041C"/>
    <w:rsid w:val="005F056D"/>
    <w:rsid w:val="005F2E94"/>
    <w:rsid w:val="005F4B34"/>
    <w:rsid w:val="005F659E"/>
    <w:rsid w:val="005F7778"/>
    <w:rsid w:val="005F7A93"/>
    <w:rsid w:val="00603BF2"/>
    <w:rsid w:val="00605060"/>
    <w:rsid w:val="0060728F"/>
    <w:rsid w:val="0061062A"/>
    <w:rsid w:val="00610EEA"/>
    <w:rsid w:val="00616E18"/>
    <w:rsid w:val="00620287"/>
    <w:rsid w:val="00623AED"/>
    <w:rsid w:val="0062580F"/>
    <w:rsid w:val="00625D03"/>
    <w:rsid w:val="006263DF"/>
    <w:rsid w:val="00631645"/>
    <w:rsid w:val="00632157"/>
    <w:rsid w:val="006338E4"/>
    <w:rsid w:val="00633971"/>
    <w:rsid w:val="006341C6"/>
    <w:rsid w:val="00634599"/>
    <w:rsid w:val="00636542"/>
    <w:rsid w:val="00640399"/>
    <w:rsid w:val="0064121E"/>
    <w:rsid w:val="00642894"/>
    <w:rsid w:val="00660343"/>
    <w:rsid w:val="00660354"/>
    <w:rsid w:val="006606DB"/>
    <w:rsid w:val="0066189E"/>
    <w:rsid w:val="00665B9B"/>
    <w:rsid w:val="00671BE8"/>
    <w:rsid w:val="00672E88"/>
    <w:rsid w:val="00672ED3"/>
    <w:rsid w:val="006743E9"/>
    <w:rsid w:val="006752D1"/>
    <w:rsid w:val="0067568C"/>
    <w:rsid w:val="0067616E"/>
    <w:rsid w:val="006768BC"/>
    <w:rsid w:val="00681D69"/>
    <w:rsid w:val="00684237"/>
    <w:rsid w:val="0068490B"/>
    <w:rsid w:val="00685D23"/>
    <w:rsid w:val="00686BE9"/>
    <w:rsid w:val="00690725"/>
    <w:rsid w:val="0069166A"/>
    <w:rsid w:val="00692BE6"/>
    <w:rsid w:val="00693606"/>
    <w:rsid w:val="00693A5A"/>
    <w:rsid w:val="00693D70"/>
    <w:rsid w:val="006948E9"/>
    <w:rsid w:val="006975AE"/>
    <w:rsid w:val="006A0AFF"/>
    <w:rsid w:val="006A0D2F"/>
    <w:rsid w:val="006A0E2B"/>
    <w:rsid w:val="006A0E66"/>
    <w:rsid w:val="006A32D1"/>
    <w:rsid w:val="006A3CF5"/>
    <w:rsid w:val="006A7BB3"/>
    <w:rsid w:val="006B3C8D"/>
    <w:rsid w:val="006B3CB0"/>
    <w:rsid w:val="006B480C"/>
    <w:rsid w:val="006B4BC6"/>
    <w:rsid w:val="006B4C1A"/>
    <w:rsid w:val="006B4F23"/>
    <w:rsid w:val="006B7286"/>
    <w:rsid w:val="006C0987"/>
    <w:rsid w:val="006C1680"/>
    <w:rsid w:val="006C6C27"/>
    <w:rsid w:val="006D03E2"/>
    <w:rsid w:val="006D0A8E"/>
    <w:rsid w:val="006D1802"/>
    <w:rsid w:val="006D1BC1"/>
    <w:rsid w:val="006D1C93"/>
    <w:rsid w:val="006D3D54"/>
    <w:rsid w:val="006E0D1B"/>
    <w:rsid w:val="006E1A49"/>
    <w:rsid w:val="006E3038"/>
    <w:rsid w:val="006E3A55"/>
    <w:rsid w:val="006E6C8E"/>
    <w:rsid w:val="006F024C"/>
    <w:rsid w:val="006F0FA0"/>
    <w:rsid w:val="006F1B00"/>
    <w:rsid w:val="006F207A"/>
    <w:rsid w:val="006F2B0D"/>
    <w:rsid w:val="006F2EEB"/>
    <w:rsid w:val="006F4B7A"/>
    <w:rsid w:val="00700A59"/>
    <w:rsid w:val="00701BD5"/>
    <w:rsid w:val="00703149"/>
    <w:rsid w:val="00703EC5"/>
    <w:rsid w:val="00710142"/>
    <w:rsid w:val="00711507"/>
    <w:rsid w:val="00711E7D"/>
    <w:rsid w:val="00712E81"/>
    <w:rsid w:val="0071377C"/>
    <w:rsid w:val="00715590"/>
    <w:rsid w:val="0072038A"/>
    <w:rsid w:val="00723919"/>
    <w:rsid w:val="00724ADB"/>
    <w:rsid w:val="007261D3"/>
    <w:rsid w:val="00726A59"/>
    <w:rsid w:val="00731550"/>
    <w:rsid w:val="00733E86"/>
    <w:rsid w:val="007423BD"/>
    <w:rsid w:val="00743F44"/>
    <w:rsid w:val="007442CD"/>
    <w:rsid w:val="0074596C"/>
    <w:rsid w:val="00747920"/>
    <w:rsid w:val="00750D12"/>
    <w:rsid w:val="007550F5"/>
    <w:rsid w:val="007552B6"/>
    <w:rsid w:val="00756BBB"/>
    <w:rsid w:val="0076051E"/>
    <w:rsid w:val="00761952"/>
    <w:rsid w:val="00761AD4"/>
    <w:rsid w:val="00761B9B"/>
    <w:rsid w:val="00761EDF"/>
    <w:rsid w:val="00762474"/>
    <w:rsid w:val="0076439E"/>
    <w:rsid w:val="00767527"/>
    <w:rsid w:val="007814A8"/>
    <w:rsid w:val="00781A62"/>
    <w:rsid w:val="00781F2F"/>
    <w:rsid w:val="00783192"/>
    <w:rsid w:val="00783C0E"/>
    <w:rsid w:val="007861B8"/>
    <w:rsid w:val="00787383"/>
    <w:rsid w:val="007919D3"/>
    <w:rsid w:val="00791B51"/>
    <w:rsid w:val="007929BB"/>
    <w:rsid w:val="00793184"/>
    <w:rsid w:val="00795994"/>
    <w:rsid w:val="00795AD1"/>
    <w:rsid w:val="007A426B"/>
    <w:rsid w:val="007A53A9"/>
    <w:rsid w:val="007B4ADA"/>
    <w:rsid w:val="007B5456"/>
    <w:rsid w:val="007B5E93"/>
    <w:rsid w:val="007B5F65"/>
    <w:rsid w:val="007B68F1"/>
    <w:rsid w:val="007C5DCD"/>
    <w:rsid w:val="007C6526"/>
    <w:rsid w:val="007C767B"/>
    <w:rsid w:val="007C782D"/>
    <w:rsid w:val="007D119A"/>
    <w:rsid w:val="007D1891"/>
    <w:rsid w:val="007D3C7C"/>
    <w:rsid w:val="007D687A"/>
    <w:rsid w:val="007E1BA0"/>
    <w:rsid w:val="007E6251"/>
    <w:rsid w:val="007F2297"/>
    <w:rsid w:val="007F55EC"/>
    <w:rsid w:val="007F6574"/>
    <w:rsid w:val="00822376"/>
    <w:rsid w:val="008228ED"/>
    <w:rsid w:val="00823F53"/>
    <w:rsid w:val="008246D7"/>
    <w:rsid w:val="00825931"/>
    <w:rsid w:val="00831057"/>
    <w:rsid w:val="00833AA6"/>
    <w:rsid w:val="008349F2"/>
    <w:rsid w:val="00837EF8"/>
    <w:rsid w:val="0084119C"/>
    <w:rsid w:val="008432A9"/>
    <w:rsid w:val="0084682D"/>
    <w:rsid w:val="00850CD4"/>
    <w:rsid w:val="008513F0"/>
    <w:rsid w:val="0085216B"/>
    <w:rsid w:val="00854A49"/>
    <w:rsid w:val="008578D0"/>
    <w:rsid w:val="008624DE"/>
    <w:rsid w:val="00863494"/>
    <w:rsid w:val="008634EB"/>
    <w:rsid w:val="008660E4"/>
    <w:rsid w:val="00866945"/>
    <w:rsid w:val="00874F67"/>
    <w:rsid w:val="00875057"/>
    <w:rsid w:val="00876BD5"/>
    <w:rsid w:val="0087773A"/>
    <w:rsid w:val="00883278"/>
    <w:rsid w:val="00883571"/>
    <w:rsid w:val="00897C84"/>
    <w:rsid w:val="008A02F1"/>
    <w:rsid w:val="008A06BE"/>
    <w:rsid w:val="008A1204"/>
    <w:rsid w:val="008A1BF2"/>
    <w:rsid w:val="008A2B23"/>
    <w:rsid w:val="008A56FD"/>
    <w:rsid w:val="008A655E"/>
    <w:rsid w:val="008B3188"/>
    <w:rsid w:val="008B3707"/>
    <w:rsid w:val="008B661B"/>
    <w:rsid w:val="008C313C"/>
    <w:rsid w:val="008C45C2"/>
    <w:rsid w:val="008D075F"/>
    <w:rsid w:val="008D3DA6"/>
    <w:rsid w:val="008D5DA3"/>
    <w:rsid w:val="008D6DEF"/>
    <w:rsid w:val="008E02EC"/>
    <w:rsid w:val="008E4EFE"/>
    <w:rsid w:val="008E5733"/>
    <w:rsid w:val="008E70F7"/>
    <w:rsid w:val="008F01F1"/>
    <w:rsid w:val="008F1D3B"/>
    <w:rsid w:val="008F5199"/>
    <w:rsid w:val="008F63C1"/>
    <w:rsid w:val="008F71AF"/>
    <w:rsid w:val="008F7444"/>
    <w:rsid w:val="008F7A15"/>
    <w:rsid w:val="0090026D"/>
    <w:rsid w:val="0091321C"/>
    <w:rsid w:val="00913788"/>
    <w:rsid w:val="0091399A"/>
    <w:rsid w:val="00914ECF"/>
    <w:rsid w:val="00922D75"/>
    <w:rsid w:val="00924236"/>
    <w:rsid w:val="00924561"/>
    <w:rsid w:val="00926791"/>
    <w:rsid w:val="0093661C"/>
    <w:rsid w:val="00940736"/>
    <w:rsid w:val="00941253"/>
    <w:rsid w:val="0095038B"/>
    <w:rsid w:val="00950CF7"/>
    <w:rsid w:val="00952220"/>
    <w:rsid w:val="00954B13"/>
    <w:rsid w:val="00956748"/>
    <w:rsid w:val="0095730C"/>
    <w:rsid w:val="00960A44"/>
    <w:rsid w:val="009627D3"/>
    <w:rsid w:val="00963C5C"/>
    <w:rsid w:val="00965264"/>
    <w:rsid w:val="0096548A"/>
    <w:rsid w:val="00966BC9"/>
    <w:rsid w:val="00970864"/>
    <w:rsid w:val="009736D5"/>
    <w:rsid w:val="00974802"/>
    <w:rsid w:val="00975B49"/>
    <w:rsid w:val="00975C3C"/>
    <w:rsid w:val="009761F6"/>
    <w:rsid w:val="009768C3"/>
    <w:rsid w:val="00977C43"/>
    <w:rsid w:val="009805AA"/>
    <w:rsid w:val="0098152D"/>
    <w:rsid w:val="0098195A"/>
    <w:rsid w:val="009831E0"/>
    <w:rsid w:val="0098454F"/>
    <w:rsid w:val="00990EEE"/>
    <w:rsid w:val="0099361B"/>
    <w:rsid w:val="00996533"/>
    <w:rsid w:val="00996C9F"/>
    <w:rsid w:val="009A0093"/>
    <w:rsid w:val="009A3833"/>
    <w:rsid w:val="009A5F57"/>
    <w:rsid w:val="009A62E2"/>
    <w:rsid w:val="009A739C"/>
    <w:rsid w:val="009A75A8"/>
    <w:rsid w:val="009B0452"/>
    <w:rsid w:val="009B110B"/>
    <w:rsid w:val="009B13F0"/>
    <w:rsid w:val="009B17C9"/>
    <w:rsid w:val="009B196A"/>
    <w:rsid w:val="009B2594"/>
    <w:rsid w:val="009C02EE"/>
    <w:rsid w:val="009D326B"/>
    <w:rsid w:val="009D5E48"/>
    <w:rsid w:val="009D6D9F"/>
    <w:rsid w:val="009D748A"/>
    <w:rsid w:val="009D76D3"/>
    <w:rsid w:val="009E08B2"/>
    <w:rsid w:val="009E0B41"/>
    <w:rsid w:val="009E14CD"/>
    <w:rsid w:val="009E1719"/>
    <w:rsid w:val="009E1910"/>
    <w:rsid w:val="009E5DBA"/>
    <w:rsid w:val="009F3369"/>
    <w:rsid w:val="009F33B2"/>
    <w:rsid w:val="009F6047"/>
    <w:rsid w:val="009F6A5B"/>
    <w:rsid w:val="009F79F4"/>
    <w:rsid w:val="00A01729"/>
    <w:rsid w:val="00A020D4"/>
    <w:rsid w:val="00A0269A"/>
    <w:rsid w:val="00A03D2A"/>
    <w:rsid w:val="00A04BCA"/>
    <w:rsid w:val="00A050BE"/>
    <w:rsid w:val="00A07211"/>
    <w:rsid w:val="00A10ADB"/>
    <w:rsid w:val="00A144AB"/>
    <w:rsid w:val="00A151A1"/>
    <w:rsid w:val="00A17C77"/>
    <w:rsid w:val="00A17F01"/>
    <w:rsid w:val="00A214C1"/>
    <w:rsid w:val="00A24557"/>
    <w:rsid w:val="00A248B2"/>
    <w:rsid w:val="00A267D7"/>
    <w:rsid w:val="00A27A64"/>
    <w:rsid w:val="00A27B15"/>
    <w:rsid w:val="00A27B44"/>
    <w:rsid w:val="00A2FBE8"/>
    <w:rsid w:val="00A32332"/>
    <w:rsid w:val="00A330AB"/>
    <w:rsid w:val="00A37F80"/>
    <w:rsid w:val="00A4177D"/>
    <w:rsid w:val="00A425C5"/>
    <w:rsid w:val="00A43ACB"/>
    <w:rsid w:val="00A466F0"/>
    <w:rsid w:val="00A469F5"/>
    <w:rsid w:val="00A46B3F"/>
    <w:rsid w:val="00A46F30"/>
    <w:rsid w:val="00A47ADD"/>
    <w:rsid w:val="00A529F5"/>
    <w:rsid w:val="00A54F77"/>
    <w:rsid w:val="00A553F8"/>
    <w:rsid w:val="00A61169"/>
    <w:rsid w:val="00A61C68"/>
    <w:rsid w:val="00A63024"/>
    <w:rsid w:val="00A65602"/>
    <w:rsid w:val="00A724B2"/>
    <w:rsid w:val="00A72946"/>
    <w:rsid w:val="00A733D3"/>
    <w:rsid w:val="00A810C4"/>
    <w:rsid w:val="00A81D43"/>
    <w:rsid w:val="00A82FCC"/>
    <w:rsid w:val="00A8479D"/>
    <w:rsid w:val="00A85245"/>
    <w:rsid w:val="00A86648"/>
    <w:rsid w:val="00A906A4"/>
    <w:rsid w:val="00A9702F"/>
    <w:rsid w:val="00A971EC"/>
    <w:rsid w:val="00A97953"/>
    <w:rsid w:val="00AA0FEB"/>
    <w:rsid w:val="00AA1519"/>
    <w:rsid w:val="00AA2DA7"/>
    <w:rsid w:val="00AA2E24"/>
    <w:rsid w:val="00AA4873"/>
    <w:rsid w:val="00AA4992"/>
    <w:rsid w:val="00AA548D"/>
    <w:rsid w:val="00AA574E"/>
    <w:rsid w:val="00AB0312"/>
    <w:rsid w:val="00AB2CED"/>
    <w:rsid w:val="00AB4411"/>
    <w:rsid w:val="00AB5D71"/>
    <w:rsid w:val="00AB5DD5"/>
    <w:rsid w:val="00AC4922"/>
    <w:rsid w:val="00AC6077"/>
    <w:rsid w:val="00AD0D1F"/>
    <w:rsid w:val="00AD324E"/>
    <w:rsid w:val="00AD5B51"/>
    <w:rsid w:val="00AD7B78"/>
    <w:rsid w:val="00AF1248"/>
    <w:rsid w:val="00AF316A"/>
    <w:rsid w:val="00AF4118"/>
    <w:rsid w:val="00B00077"/>
    <w:rsid w:val="00B03107"/>
    <w:rsid w:val="00B043AC"/>
    <w:rsid w:val="00B0499B"/>
    <w:rsid w:val="00B05243"/>
    <w:rsid w:val="00B10820"/>
    <w:rsid w:val="00B1121D"/>
    <w:rsid w:val="00B16E03"/>
    <w:rsid w:val="00B1749C"/>
    <w:rsid w:val="00B30214"/>
    <w:rsid w:val="00B31DF5"/>
    <w:rsid w:val="00B34ECD"/>
    <w:rsid w:val="00B3526C"/>
    <w:rsid w:val="00B376E0"/>
    <w:rsid w:val="00B37F4C"/>
    <w:rsid w:val="00B43DA4"/>
    <w:rsid w:val="00B45994"/>
    <w:rsid w:val="00B45C31"/>
    <w:rsid w:val="00B46B6B"/>
    <w:rsid w:val="00B47534"/>
    <w:rsid w:val="00B47DD3"/>
    <w:rsid w:val="00B50B89"/>
    <w:rsid w:val="00B52AFB"/>
    <w:rsid w:val="00B5557E"/>
    <w:rsid w:val="00B561B2"/>
    <w:rsid w:val="00B56842"/>
    <w:rsid w:val="00B63284"/>
    <w:rsid w:val="00B700B2"/>
    <w:rsid w:val="00B74F17"/>
    <w:rsid w:val="00B75CE0"/>
    <w:rsid w:val="00B82163"/>
    <w:rsid w:val="00B84B54"/>
    <w:rsid w:val="00B910B0"/>
    <w:rsid w:val="00B92B0A"/>
    <w:rsid w:val="00B92C7D"/>
    <w:rsid w:val="00B93BB2"/>
    <w:rsid w:val="00B94819"/>
    <w:rsid w:val="00B95242"/>
    <w:rsid w:val="00B9697B"/>
    <w:rsid w:val="00B96D4D"/>
    <w:rsid w:val="00B96E85"/>
    <w:rsid w:val="00BA46C7"/>
    <w:rsid w:val="00BA4DA4"/>
    <w:rsid w:val="00BA7D3C"/>
    <w:rsid w:val="00BB19A3"/>
    <w:rsid w:val="00BB31D3"/>
    <w:rsid w:val="00BB6267"/>
    <w:rsid w:val="00BB6D15"/>
    <w:rsid w:val="00BB7B45"/>
    <w:rsid w:val="00BC137E"/>
    <w:rsid w:val="00BC19E7"/>
    <w:rsid w:val="00BC269B"/>
    <w:rsid w:val="00BC2E39"/>
    <w:rsid w:val="00BC2E5F"/>
    <w:rsid w:val="00BC33EB"/>
    <w:rsid w:val="00BC35E4"/>
    <w:rsid w:val="00BC3C3C"/>
    <w:rsid w:val="00BC481E"/>
    <w:rsid w:val="00BC5AF6"/>
    <w:rsid w:val="00BC6A66"/>
    <w:rsid w:val="00BD1340"/>
    <w:rsid w:val="00BD265B"/>
    <w:rsid w:val="00BD3369"/>
    <w:rsid w:val="00BD3E51"/>
    <w:rsid w:val="00BD6E81"/>
    <w:rsid w:val="00BE2EBC"/>
    <w:rsid w:val="00BE3E87"/>
    <w:rsid w:val="00BE7F12"/>
    <w:rsid w:val="00BF0A84"/>
    <w:rsid w:val="00BF1AEA"/>
    <w:rsid w:val="00BF4326"/>
    <w:rsid w:val="00BF6249"/>
    <w:rsid w:val="00BF66F7"/>
    <w:rsid w:val="00C03706"/>
    <w:rsid w:val="00C03F46"/>
    <w:rsid w:val="00C159BC"/>
    <w:rsid w:val="00C15A54"/>
    <w:rsid w:val="00C20A5D"/>
    <w:rsid w:val="00C2214E"/>
    <w:rsid w:val="00C243E8"/>
    <w:rsid w:val="00C245F1"/>
    <w:rsid w:val="00C247CD"/>
    <w:rsid w:val="00C25008"/>
    <w:rsid w:val="00C2519B"/>
    <w:rsid w:val="00C2670B"/>
    <w:rsid w:val="00C278EB"/>
    <w:rsid w:val="00C3272D"/>
    <w:rsid w:val="00C3782E"/>
    <w:rsid w:val="00C40201"/>
    <w:rsid w:val="00C404D1"/>
    <w:rsid w:val="00C42176"/>
    <w:rsid w:val="00C42344"/>
    <w:rsid w:val="00C448CB"/>
    <w:rsid w:val="00C45819"/>
    <w:rsid w:val="00C505EB"/>
    <w:rsid w:val="00C51A3B"/>
    <w:rsid w:val="00C52914"/>
    <w:rsid w:val="00C5567D"/>
    <w:rsid w:val="00C56C15"/>
    <w:rsid w:val="00C63032"/>
    <w:rsid w:val="00C63F06"/>
    <w:rsid w:val="00C63FF4"/>
    <w:rsid w:val="00C6590B"/>
    <w:rsid w:val="00C7131F"/>
    <w:rsid w:val="00C761DE"/>
    <w:rsid w:val="00C76753"/>
    <w:rsid w:val="00C842F3"/>
    <w:rsid w:val="00C84D92"/>
    <w:rsid w:val="00C84F7D"/>
    <w:rsid w:val="00C8586A"/>
    <w:rsid w:val="00C86B5C"/>
    <w:rsid w:val="00C906DA"/>
    <w:rsid w:val="00C90F1C"/>
    <w:rsid w:val="00C91A7E"/>
    <w:rsid w:val="00CA0FFA"/>
    <w:rsid w:val="00CA2B4F"/>
    <w:rsid w:val="00CA5761"/>
    <w:rsid w:val="00CA5DB0"/>
    <w:rsid w:val="00CB4451"/>
    <w:rsid w:val="00CB5538"/>
    <w:rsid w:val="00CB6963"/>
    <w:rsid w:val="00CC084E"/>
    <w:rsid w:val="00CC0D98"/>
    <w:rsid w:val="00CC25EA"/>
    <w:rsid w:val="00CC27FC"/>
    <w:rsid w:val="00CC2B12"/>
    <w:rsid w:val="00CC2C30"/>
    <w:rsid w:val="00CC58ED"/>
    <w:rsid w:val="00CE184A"/>
    <w:rsid w:val="00CE6804"/>
    <w:rsid w:val="00CF134D"/>
    <w:rsid w:val="00CF4C90"/>
    <w:rsid w:val="00D012F7"/>
    <w:rsid w:val="00D0135E"/>
    <w:rsid w:val="00D03D0A"/>
    <w:rsid w:val="00D04041"/>
    <w:rsid w:val="00D10F79"/>
    <w:rsid w:val="00D1212B"/>
    <w:rsid w:val="00D145EC"/>
    <w:rsid w:val="00D2204C"/>
    <w:rsid w:val="00D227FE"/>
    <w:rsid w:val="00D2332C"/>
    <w:rsid w:val="00D34F2B"/>
    <w:rsid w:val="00D355FB"/>
    <w:rsid w:val="00D370F0"/>
    <w:rsid w:val="00D43C0B"/>
    <w:rsid w:val="00D44A74"/>
    <w:rsid w:val="00D44C3D"/>
    <w:rsid w:val="00D57CD2"/>
    <w:rsid w:val="00D57E66"/>
    <w:rsid w:val="00D61B47"/>
    <w:rsid w:val="00D627F3"/>
    <w:rsid w:val="00D6388F"/>
    <w:rsid w:val="00D72AC6"/>
    <w:rsid w:val="00D73350"/>
    <w:rsid w:val="00D7694C"/>
    <w:rsid w:val="00D76FF6"/>
    <w:rsid w:val="00D7779D"/>
    <w:rsid w:val="00D81A2F"/>
    <w:rsid w:val="00D82231"/>
    <w:rsid w:val="00D848E6"/>
    <w:rsid w:val="00D8756E"/>
    <w:rsid w:val="00D90695"/>
    <w:rsid w:val="00D90C92"/>
    <w:rsid w:val="00D91A67"/>
    <w:rsid w:val="00D938DD"/>
    <w:rsid w:val="00D955A3"/>
    <w:rsid w:val="00D95EAB"/>
    <w:rsid w:val="00D970B0"/>
    <w:rsid w:val="00D974EA"/>
    <w:rsid w:val="00DA073E"/>
    <w:rsid w:val="00DA29AC"/>
    <w:rsid w:val="00DA329A"/>
    <w:rsid w:val="00DA7DBB"/>
    <w:rsid w:val="00DB1C4B"/>
    <w:rsid w:val="00DB27B2"/>
    <w:rsid w:val="00DB521B"/>
    <w:rsid w:val="00DC09D7"/>
    <w:rsid w:val="00DC0F52"/>
    <w:rsid w:val="00DC4726"/>
    <w:rsid w:val="00DC6031"/>
    <w:rsid w:val="00DD0AAB"/>
    <w:rsid w:val="00DD258D"/>
    <w:rsid w:val="00DD3C66"/>
    <w:rsid w:val="00DD40D2"/>
    <w:rsid w:val="00DD68F4"/>
    <w:rsid w:val="00DE4BAA"/>
    <w:rsid w:val="00DE5BBF"/>
    <w:rsid w:val="00DF01BE"/>
    <w:rsid w:val="00DF1B8B"/>
    <w:rsid w:val="00DF476A"/>
    <w:rsid w:val="00DF5FE2"/>
    <w:rsid w:val="00DF6CE0"/>
    <w:rsid w:val="00DF7950"/>
    <w:rsid w:val="00E013A9"/>
    <w:rsid w:val="00E0269D"/>
    <w:rsid w:val="00E03A99"/>
    <w:rsid w:val="00E041CD"/>
    <w:rsid w:val="00E06534"/>
    <w:rsid w:val="00E10601"/>
    <w:rsid w:val="00E126A5"/>
    <w:rsid w:val="00E1463F"/>
    <w:rsid w:val="00E2127C"/>
    <w:rsid w:val="00E30AA7"/>
    <w:rsid w:val="00E335CD"/>
    <w:rsid w:val="00E34AA9"/>
    <w:rsid w:val="00E35287"/>
    <w:rsid w:val="00E363A9"/>
    <w:rsid w:val="00E4119D"/>
    <w:rsid w:val="00E413E0"/>
    <w:rsid w:val="00E504F1"/>
    <w:rsid w:val="00E53AE3"/>
    <w:rsid w:val="00E545D5"/>
    <w:rsid w:val="00E5574A"/>
    <w:rsid w:val="00E60E9F"/>
    <w:rsid w:val="00E6338A"/>
    <w:rsid w:val="00E63B6E"/>
    <w:rsid w:val="00E64FB2"/>
    <w:rsid w:val="00E67B7D"/>
    <w:rsid w:val="00E74AE1"/>
    <w:rsid w:val="00E8126C"/>
    <w:rsid w:val="00E81E2C"/>
    <w:rsid w:val="00E82A86"/>
    <w:rsid w:val="00E82FBF"/>
    <w:rsid w:val="00E83075"/>
    <w:rsid w:val="00E860B3"/>
    <w:rsid w:val="00E873B6"/>
    <w:rsid w:val="00E94A7D"/>
    <w:rsid w:val="00E962E6"/>
    <w:rsid w:val="00EA3402"/>
    <w:rsid w:val="00EA57F5"/>
    <w:rsid w:val="00EA5CE4"/>
    <w:rsid w:val="00EA662E"/>
    <w:rsid w:val="00EA7F9F"/>
    <w:rsid w:val="00EB5D2F"/>
    <w:rsid w:val="00EC05C8"/>
    <w:rsid w:val="00EC10EC"/>
    <w:rsid w:val="00EC456C"/>
    <w:rsid w:val="00ED166C"/>
    <w:rsid w:val="00ED417F"/>
    <w:rsid w:val="00ED53F8"/>
    <w:rsid w:val="00ED5FA6"/>
    <w:rsid w:val="00ED6080"/>
    <w:rsid w:val="00EE0176"/>
    <w:rsid w:val="00EE50A7"/>
    <w:rsid w:val="00EE6270"/>
    <w:rsid w:val="00EF0942"/>
    <w:rsid w:val="00EF1DA0"/>
    <w:rsid w:val="00EF291F"/>
    <w:rsid w:val="00F0179D"/>
    <w:rsid w:val="00F0218C"/>
    <w:rsid w:val="00F0251A"/>
    <w:rsid w:val="00F02F50"/>
    <w:rsid w:val="00F0393B"/>
    <w:rsid w:val="00F044F3"/>
    <w:rsid w:val="00F05617"/>
    <w:rsid w:val="00F05BC9"/>
    <w:rsid w:val="00F05EED"/>
    <w:rsid w:val="00F06433"/>
    <w:rsid w:val="00F0751E"/>
    <w:rsid w:val="00F10A27"/>
    <w:rsid w:val="00F15D08"/>
    <w:rsid w:val="00F206DB"/>
    <w:rsid w:val="00F215F8"/>
    <w:rsid w:val="00F2576B"/>
    <w:rsid w:val="00F3068C"/>
    <w:rsid w:val="00F313DD"/>
    <w:rsid w:val="00F34C4C"/>
    <w:rsid w:val="00F378BE"/>
    <w:rsid w:val="00F40CE5"/>
    <w:rsid w:val="00F42382"/>
    <w:rsid w:val="00F42DC7"/>
    <w:rsid w:val="00F43120"/>
    <w:rsid w:val="00F446D5"/>
    <w:rsid w:val="00F44FF2"/>
    <w:rsid w:val="00F51BC6"/>
    <w:rsid w:val="00F561D0"/>
    <w:rsid w:val="00F57C68"/>
    <w:rsid w:val="00F64378"/>
    <w:rsid w:val="00F64F4A"/>
    <w:rsid w:val="00F67FC3"/>
    <w:rsid w:val="00F7141E"/>
    <w:rsid w:val="00F763A4"/>
    <w:rsid w:val="00F80D67"/>
    <w:rsid w:val="00F81CF2"/>
    <w:rsid w:val="00F82A04"/>
    <w:rsid w:val="00F83DF3"/>
    <w:rsid w:val="00F859C5"/>
    <w:rsid w:val="00F85AF7"/>
    <w:rsid w:val="00F860FD"/>
    <w:rsid w:val="00F941B8"/>
    <w:rsid w:val="00FA039A"/>
    <w:rsid w:val="00FA0678"/>
    <w:rsid w:val="00FA1611"/>
    <w:rsid w:val="00FA5FA5"/>
    <w:rsid w:val="00FA6721"/>
    <w:rsid w:val="00FA6A15"/>
    <w:rsid w:val="00FA7365"/>
    <w:rsid w:val="00FA79A7"/>
    <w:rsid w:val="00FB1426"/>
    <w:rsid w:val="00FB5484"/>
    <w:rsid w:val="00FB565B"/>
    <w:rsid w:val="00FB5880"/>
    <w:rsid w:val="00FB7072"/>
    <w:rsid w:val="00FC643D"/>
    <w:rsid w:val="00FD050B"/>
    <w:rsid w:val="00FD1DAF"/>
    <w:rsid w:val="00FD2124"/>
    <w:rsid w:val="00FD7146"/>
    <w:rsid w:val="00FE3BFB"/>
    <w:rsid w:val="00FE3DCC"/>
    <w:rsid w:val="00FE43EF"/>
    <w:rsid w:val="00FE53C8"/>
    <w:rsid w:val="00FE5FB7"/>
    <w:rsid w:val="00FF6E2C"/>
    <w:rsid w:val="019100A4"/>
    <w:rsid w:val="040CCB6D"/>
    <w:rsid w:val="09A17390"/>
    <w:rsid w:val="09E57FAF"/>
    <w:rsid w:val="0A1BDA99"/>
    <w:rsid w:val="0F8EA0FA"/>
    <w:rsid w:val="12DC6BBF"/>
    <w:rsid w:val="149B9796"/>
    <w:rsid w:val="14FF93CD"/>
    <w:rsid w:val="15039CD4"/>
    <w:rsid w:val="1761A937"/>
    <w:rsid w:val="1864281B"/>
    <w:rsid w:val="18C65474"/>
    <w:rsid w:val="18EAD18E"/>
    <w:rsid w:val="1C79EAE6"/>
    <w:rsid w:val="1DBE6C5D"/>
    <w:rsid w:val="22C67A0F"/>
    <w:rsid w:val="2432D2C7"/>
    <w:rsid w:val="250D2500"/>
    <w:rsid w:val="27B5923B"/>
    <w:rsid w:val="28A56B4E"/>
    <w:rsid w:val="2AA7D448"/>
    <w:rsid w:val="2B9251DF"/>
    <w:rsid w:val="2CE32786"/>
    <w:rsid w:val="2D994975"/>
    <w:rsid w:val="2FF2E318"/>
    <w:rsid w:val="33048E94"/>
    <w:rsid w:val="37822413"/>
    <w:rsid w:val="38C6CFC4"/>
    <w:rsid w:val="39F834A4"/>
    <w:rsid w:val="3C271B98"/>
    <w:rsid w:val="3CA32275"/>
    <w:rsid w:val="3CF75CFD"/>
    <w:rsid w:val="3D8E58B4"/>
    <w:rsid w:val="3E1639BB"/>
    <w:rsid w:val="3EAF57E9"/>
    <w:rsid w:val="3EC27478"/>
    <w:rsid w:val="3FE75F24"/>
    <w:rsid w:val="4091E6D6"/>
    <w:rsid w:val="42BF6BD6"/>
    <w:rsid w:val="44208CE7"/>
    <w:rsid w:val="44BAC6DF"/>
    <w:rsid w:val="46040643"/>
    <w:rsid w:val="4669D39D"/>
    <w:rsid w:val="46F2FACC"/>
    <w:rsid w:val="4949D006"/>
    <w:rsid w:val="4A73BF5D"/>
    <w:rsid w:val="4F87B543"/>
    <w:rsid w:val="51F1BC5A"/>
    <w:rsid w:val="5284FD81"/>
    <w:rsid w:val="547DAC7A"/>
    <w:rsid w:val="5903E2AF"/>
    <w:rsid w:val="5D85D19F"/>
    <w:rsid w:val="5DA0D00B"/>
    <w:rsid w:val="5DFEA8A1"/>
    <w:rsid w:val="5FE8D15E"/>
    <w:rsid w:val="6339B587"/>
    <w:rsid w:val="652348BF"/>
    <w:rsid w:val="65890274"/>
    <w:rsid w:val="65D3CCBC"/>
    <w:rsid w:val="66A37A0F"/>
    <w:rsid w:val="6736D8A2"/>
    <w:rsid w:val="6755E151"/>
    <w:rsid w:val="67C3E85E"/>
    <w:rsid w:val="68C10B18"/>
    <w:rsid w:val="68CB8758"/>
    <w:rsid w:val="6BBF3EF5"/>
    <w:rsid w:val="6CA53C29"/>
    <w:rsid w:val="6CE40DDA"/>
    <w:rsid w:val="6E0DAA99"/>
    <w:rsid w:val="6ECE39B7"/>
    <w:rsid w:val="6F3E9136"/>
    <w:rsid w:val="6F59F314"/>
    <w:rsid w:val="71A5627A"/>
    <w:rsid w:val="72522FE1"/>
    <w:rsid w:val="7310EFC8"/>
    <w:rsid w:val="73D1AD76"/>
    <w:rsid w:val="74EDE773"/>
    <w:rsid w:val="75027DFB"/>
    <w:rsid w:val="75D16409"/>
    <w:rsid w:val="7A2C174C"/>
    <w:rsid w:val="7C341E82"/>
    <w:rsid w:val="7F233546"/>
    <w:rsid w:val="7FF407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F561D0"/>
    <w:rPr>
      <w:color w:val="0563C1" w:themeColor="hyperlink"/>
      <w:u w:val="single"/>
    </w:rPr>
  </w:style>
  <w:style w:type="character" w:styleId="UnresolvedMention">
    <w:name w:val="Unresolved Mention"/>
    <w:basedOn w:val="DefaultParagraphFont"/>
    <w:uiPriority w:val="99"/>
    <w:semiHidden/>
    <w:unhideWhenUsed/>
    <w:rsid w:val="00F561D0"/>
    <w:rPr>
      <w:color w:val="605E5C"/>
      <w:shd w:val="clear" w:color="auto" w:fill="E1DFDD"/>
    </w:rPr>
  </w:style>
  <w:style w:type="paragraph" w:customStyle="1" w:styleId="NO">
    <w:name w:val="NO"/>
    <w:basedOn w:val="Normal"/>
    <w:link w:val="NOZchn"/>
    <w:rsid w:val="00426800"/>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26800"/>
    <w:rPr>
      <w:rFonts w:eastAsiaTheme="minorEastAsia"/>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A0172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01729"/>
    <w:rPr>
      <w:rFonts w:ascii="Arial" w:hAnsi="Arial"/>
      <w:lang w:eastAsia="en-US"/>
    </w:rPr>
  </w:style>
  <w:style w:type="character" w:customStyle="1" w:styleId="CommentSubjectChar">
    <w:name w:val="Comment Subject Char"/>
    <w:basedOn w:val="CommentTextChar"/>
    <w:link w:val="CommentSubject"/>
    <w:rsid w:val="00A0172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65312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161539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35760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059894">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2227249">
      <w:bodyDiv w:val="1"/>
      <w:marLeft w:val="0"/>
      <w:marRight w:val="0"/>
      <w:marTop w:val="0"/>
      <w:marBottom w:val="0"/>
      <w:divBdr>
        <w:top w:val="none" w:sz="0" w:space="0" w:color="auto"/>
        <w:left w:val="none" w:sz="0" w:space="0" w:color="auto"/>
        <w:bottom w:val="none" w:sz="0" w:space="0" w:color="auto"/>
        <w:right w:val="none" w:sz="0" w:space="0" w:color="auto"/>
      </w:divBdr>
    </w:div>
    <w:div w:id="13016179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8187641">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239894">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https://nokia.sharepoint.com/sites/gxp/_layouts/15/DocIdRedir.aspx?ID=RBI5PAMIO524-1616901215-56301</Url>
      <Description>RBI5PAMIO524-1616901215-56301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92555F-32E6-4E6D-8FF4-C933E28D68AC}">
  <ds:schemaRefs>
    <ds:schemaRef ds:uri="http://schemas.microsoft.com/sharepoint/v3/contenttype/forms"/>
  </ds:schemaRefs>
</ds:datastoreItem>
</file>

<file path=customXml/itemProps2.xml><?xml version="1.0" encoding="utf-8"?>
<ds:datastoreItem xmlns:ds="http://schemas.openxmlformats.org/officeDocument/2006/customXml" ds:itemID="{446F3E38-B55B-4624-B066-CE87AC1E0C0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140DE16-4AEA-4B88-BC7A-598352F28A34}">
  <ds:schemaRefs>
    <ds:schemaRef ds:uri="http://schemas.openxmlformats.org/officeDocument/2006/bibliography"/>
  </ds:schemaRefs>
</ds:datastoreItem>
</file>

<file path=customXml/itemProps4.xml><?xml version="1.0" encoding="utf-8"?>
<ds:datastoreItem xmlns:ds="http://schemas.openxmlformats.org/officeDocument/2006/customXml" ds:itemID="{7D5A03CA-95DB-4F63-9BFE-0CA062BA2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C104F9-B7CA-400F-BF5D-1D36249A4A1A}">
  <ds:schemaRefs>
    <ds:schemaRef ds:uri="http://schemas.microsoft.com/sharepoint/events"/>
  </ds:schemaRefs>
</ds:datastoreItem>
</file>

<file path=customXml/itemProps6.xml><?xml version="1.0" encoding="utf-8"?>
<ds:datastoreItem xmlns:ds="http://schemas.openxmlformats.org/officeDocument/2006/customXml" ds:itemID="{A87BC2E2-95B6-4615-9A38-96FD7E34B04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1502</Words>
  <Characters>10769</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Bruno Landais</cp:lastModifiedBy>
  <cp:revision>33</cp:revision>
  <cp:lastPrinted>2001-04-23T09:30:00Z</cp:lastPrinted>
  <dcterms:created xsi:type="dcterms:W3CDTF">2026-01-26T01:28:00Z</dcterms:created>
  <dcterms:modified xsi:type="dcterms:W3CDTF">2026-01-30T11:08:00Z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_dlc_DocIdItemGuid">
    <vt:lpwstr>5456e753-fa63-44b6-aa6d-8cb33de2b7f5</vt:lpwstr>
  </property>
</Properties>
</file>